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5CDB5" w14:textId="66F663D7" w:rsidR="000F7EF6" w:rsidRDefault="000F7EF6" w:rsidP="000F7EF6">
      <w:pPr>
        <w:pStyle w:val="CRCoverPage"/>
        <w:tabs>
          <w:tab w:val="right" w:pos="9639"/>
        </w:tabs>
        <w:spacing w:after="0"/>
        <w:rPr>
          <w:b/>
          <w:i/>
          <w:noProof/>
          <w:sz w:val="28"/>
        </w:rPr>
      </w:pPr>
      <w:r w:rsidRPr="00E17966">
        <w:rPr>
          <w:b/>
          <w:noProof/>
          <w:sz w:val="24"/>
        </w:rPr>
        <w:t xml:space="preserve">3GPP TSG-RAN WG2 </w:t>
      </w:r>
      <w:r>
        <w:rPr>
          <w:b/>
          <w:noProof/>
          <w:sz w:val="24"/>
        </w:rPr>
        <w:t>#12</w:t>
      </w:r>
      <w:r w:rsidR="00AE2D66">
        <w:rPr>
          <w:b/>
          <w:noProof/>
          <w:sz w:val="24"/>
        </w:rPr>
        <w:t>9bis</w:t>
      </w:r>
      <w:r>
        <w:rPr>
          <w:b/>
          <w:i/>
          <w:noProof/>
          <w:sz w:val="28"/>
        </w:rPr>
        <w:tab/>
      </w:r>
      <w:fldSimple w:instr=" DOCPROPERTY  Tdoc#  \* MERGEFORMAT ">
        <w:r>
          <w:rPr>
            <w:b/>
            <w:i/>
            <w:noProof/>
            <w:sz w:val="28"/>
          </w:rPr>
          <w:t>R2-</w:t>
        </w:r>
      </w:fldSimple>
      <w:r w:rsidR="00DF035F" w:rsidRPr="00DF035F">
        <w:rPr>
          <w:b/>
          <w:i/>
          <w:noProof/>
          <w:sz w:val="28"/>
        </w:rPr>
        <w:t>2502804</w:t>
      </w:r>
    </w:p>
    <w:p w14:paraId="6889F159" w14:textId="6EFF53F7" w:rsidR="007E17BF" w:rsidRDefault="00AE2D66" w:rsidP="000F7EF6">
      <w:pPr>
        <w:pStyle w:val="CRCoverPage"/>
        <w:outlineLvl w:val="0"/>
        <w:rPr>
          <w:b/>
          <w:noProof/>
          <w:sz w:val="24"/>
        </w:rPr>
      </w:pPr>
      <w:r>
        <w:rPr>
          <w:b/>
          <w:noProof/>
          <w:sz w:val="24"/>
        </w:rPr>
        <w:t>Wuhan</w:t>
      </w:r>
      <w:r w:rsidR="000F7EF6">
        <w:rPr>
          <w:b/>
          <w:noProof/>
          <w:sz w:val="24"/>
        </w:rPr>
        <w:t xml:space="preserve">, </w:t>
      </w:r>
      <w:r>
        <w:rPr>
          <w:b/>
          <w:noProof/>
          <w:sz w:val="24"/>
        </w:rPr>
        <w:t>China</w:t>
      </w:r>
      <w:r w:rsidR="000F7EF6">
        <w:rPr>
          <w:b/>
          <w:noProof/>
          <w:sz w:val="24"/>
        </w:rPr>
        <w:t xml:space="preserve">, </w:t>
      </w:r>
      <w:r>
        <w:rPr>
          <w:b/>
          <w:noProof/>
          <w:sz w:val="24"/>
        </w:rPr>
        <w:t>Apr.</w:t>
      </w:r>
      <w:r w:rsidR="000F7EF6">
        <w:rPr>
          <w:b/>
          <w:noProof/>
          <w:sz w:val="24"/>
        </w:rPr>
        <w:t xml:space="preserve"> </w:t>
      </w:r>
      <w:r>
        <w:rPr>
          <w:b/>
          <w:noProof/>
          <w:sz w:val="24"/>
        </w:rPr>
        <w:t>7</w:t>
      </w:r>
      <w:r w:rsidR="000F7EF6" w:rsidRPr="00630DAA">
        <w:rPr>
          <w:b/>
          <w:noProof/>
          <w:sz w:val="24"/>
          <w:vertAlign w:val="superscript"/>
        </w:rPr>
        <w:t>th</w:t>
      </w:r>
      <w:r w:rsidR="000F7EF6">
        <w:rPr>
          <w:b/>
          <w:noProof/>
          <w:sz w:val="24"/>
        </w:rPr>
        <w:t xml:space="preserve"> – </w:t>
      </w:r>
      <w:r>
        <w:rPr>
          <w:b/>
          <w:noProof/>
          <w:sz w:val="24"/>
        </w:rPr>
        <w:t>11</w:t>
      </w:r>
      <w:r w:rsidR="005D12A1">
        <w:rPr>
          <w:b/>
          <w:noProof/>
          <w:sz w:val="24"/>
          <w:vertAlign w:val="superscript"/>
        </w:rPr>
        <w:t>th</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17BF" w14:paraId="16027855" w14:textId="77777777" w:rsidTr="00635C9B">
        <w:tc>
          <w:tcPr>
            <w:tcW w:w="9641" w:type="dxa"/>
            <w:gridSpan w:val="9"/>
            <w:tcBorders>
              <w:top w:val="single" w:sz="4" w:space="0" w:color="auto"/>
              <w:left w:val="single" w:sz="4" w:space="0" w:color="auto"/>
              <w:right w:val="single" w:sz="4" w:space="0" w:color="auto"/>
            </w:tcBorders>
          </w:tcPr>
          <w:p w14:paraId="0EFCDEF8" w14:textId="77777777" w:rsidR="007E17BF" w:rsidRDefault="007E17BF" w:rsidP="00635C9B">
            <w:pPr>
              <w:pStyle w:val="CRCoverPage"/>
              <w:spacing w:after="0"/>
              <w:jc w:val="right"/>
              <w:rPr>
                <w:i/>
                <w:noProof/>
              </w:rPr>
            </w:pPr>
            <w:r>
              <w:rPr>
                <w:i/>
                <w:noProof/>
                <w:sz w:val="14"/>
              </w:rPr>
              <w:t>CR-Form-v12.3</w:t>
            </w:r>
          </w:p>
        </w:tc>
      </w:tr>
      <w:tr w:rsidR="007E17BF" w14:paraId="5F9C98E8" w14:textId="77777777" w:rsidTr="00635C9B">
        <w:tc>
          <w:tcPr>
            <w:tcW w:w="9641" w:type="dxa"/>
            <w:gridSpan w:val="9"/>
            <w:tcBorders>
              <w:left w:val="single" w:sz="4" w:space="0" w:color="auto"/>
              <w:right w:val="single" w:sz="4" w:space="0" w:color="auto"/>
            </w:tcBorders>
          </w:tcPr>
          <w:p w14:paraId="77CF1D1B" w14:textId="77777777" w:rsidR="007E17BF" w:rsidRDefault="007E17BF" w:rsidP="00635C9B">
            <w:pPr>
              <w:pStyle w:val="CRCoverPage"/>
              <w:spacing w:after="0"/>
              <w:jc w:val="center"/>
              <w:rPr>
                <w:noProof/>
              </w:rPr>
            </w:pPr>
            <w:r>
              <w:rPr>
                <w:b/>
                <w:noProof/>
                <w:sz w:val="32"/>
              </w:rPr>
              <w:t>CHANGE REQUEST</w:t>
            </w:r>
          </w:p>
        </w:tc>
      </w:tr>
      <w:tr w:rsidR="007E17BF" w14:paraId="2456256B" w14:textId="77777777" w:rsidTr="00635C9B">
        <w:tc>
          <w:tcPr>
            <w:tcW w:w="9641" w:type="dxa"/>
            <w:gridSpan w:val="9"/>
            <w:tcBorders>
              <w:left w:val="single" w:sz="4" w:space="0" w:color="auto"/>
              <w:right w:val="single" w:sz="4" w:space="0" w:color="auto"/>
            </w:tcBorders>
          </w:tcPr>
          <w:p w14:paraId="15A2DF1D" w14:textId="77777777" w:rsidR="007E17BF" w:rsidRDefault="007E17BF" w:rsidP="00635C9B">
            <w:pPr>
              <w:pStyle w:val="CRCoverPage"/>
              <w:spacing w:after="0"/>
              <w:rPr>
                <w:noProof/>
                <w:sz w:val="8"/>
                <w:szCs w:val="8"/>
              </w:rPr>
            </w:pPr>
          </w:p>
        </w:tc>
      </w:tr>
      <w:tr w:rsidR="007E17BF" w14:paraId="47050135" w14:textId="77777777" w:rsidTr="00635C9B">
        <w:tc>
          <w:tcPr>
            <w:tcW w:w="142" w:type="dxa"/>
            <w:tcBorders>
              <w:left w:val="single" w:sz="4" w:space="0" w:color="auto"/>
            </w:tcBorders>
          </w:tcPr>
          <w:p w14:paraId="17E63119" w14:textId="77777777" w:rsidR="007E17BF" w:rsidRDefault="007E17BF" w:rsidP="00635C9B">
            <w:pPr>
              <w:pStyle w:val="CRCoverPage"/>
              <w:spacing w:after="0"/>
              <w:jc w:val="right"/>
              <w:rPr>
                <w:noProof/>
              </w:rPr>
            </w:pPr>
          </w:p>
        </w:tc>
        <w:tc>
          <w:tcPr>
            <w:tcW w:w="1559" w:type="dxa"/>
            <w:shd w:val="pct30" w:color="FFFF00" w:fill="auto"/>
          </w:tcPr>
          <w:p w14:paraId="74F63A89" w14:textId="5C49AD64" w:rsidR="007E17BF" w:rsidRPr="00410371" w:rsidRDefault="00CF0EA7" w:rsidP="006E43C9">
            <w:pPr>
              <w:pStyle w:val="CRCoverPage"/>
              <w:spacing w:after="0"/>
              <w:jc w:val="right"/>
              <w:rPr>
                <w:b/>
                <w:noProof/>
                <w:sz w:val="28"/>
              </w:rPr>
            </w:pPr>
            <w:fldSimple w:instr=" DOCPROPERTY  Spec#  \* MERGEFORMAT ">
              <w:r w:rsidR="00332938">
                <w:rPr>
                  <w:b/>
                  <w:noProof/>
                  <w:sz w:val="28"/>
                </w:rPr>
                <w:t>3</w:t>
              </w:r>
              <w:r w:rsidR="003B1A6F">
                <w:rPr>
                  <w:b/>
                  <w:noProof/>
                  <w:sz w:val="28"/>
                </w:rPr>
                <w:t>6</w:t>
              </w:r>
              <w:r w:rsidR="00332938">
                <w:rPr>
                  <w:b/>
                  <w:noProof/>
                  <w:sz w:val="28"/>
                </w:rPr>
                <w:t>.3</w:t>
              </w:r>
              <w:r w:rsidR="006E43C9">
                <w:rPr>
                  <w:b/>
                  <w:noProof/>
                  <w:sz w:val="28"/>
                </w:rPr>
                <w:t>00</w:t>
              </w:r>
            </w:fldSimple>
          </w:p>
        </w:tc>
        <w:tc>
          <w:tcPr>
            <w:tcW w:w="709" w:type="dxa"/>
          </w:tcPr>
          <w:p w14:paraId="25308B4A" w14:textId="77777777" w:rsidR="007E17BF" w:rsidRDefault="007E17BF" w:rsidP="00635C9B">
            <w:pPr>
              <w:pStyle w:val="CRCoverPage"/>
              <w:spacing w:after="0"/>
              <w:jc w:val="center"/>
              <w:rPr>
                <w:noProof/>
              </w:rPr>
            </w:pPr>
            <w:r>
              <w:rPr>
                <w:b/>
                <w:noProof/>
                <w:sz w:val="28"/>
              </w:rPr>
              <w:t>CR</w:t>
            </w:r>
          </w:p>
        </w:tc>
        <w:tc>
          <w:tcPr>
            <w:tcW w:w="1276" w:type="dxa"/>
            <w:shd w:val="pct30" w:color="FFFF00" w:fill="auto"/>
          </w:tcPr>
          <w:p w14:paraId="525C508D" w14:textId="7CFE6008" w:rsidR="007E17BF" w:rsidRPr="00410371" w:rsidRDefault="00AE2D66" w:rsidP="00332938">
            <w:pPr>
              <w:pStyle w:val="CRCoverPage"/>
              <w:spacing w:after="0"/>
              <w:rPr>
                <w:noProof/>
              </w:rPr>
            </w:pPr>
            <w:r>
              <w:rPr>
                <w:b/>
                <w:noProof/>
                <w:sz w:val="28"/>
              </w:rPr>
              <w:t>Draft</w:t>
            </w:r>
          </w:p>
        </w:tc>
        <w:tc>
          <w:tcPr>
            <w:tcW w:w="709" w:type="dxa"/>
          </w:tcPr>
          <w:p w14:paraId="3A8B13AE" w14:textId="77777777" w:rsidR="007E17BF" w:rsidRDefault="007E17BF" w:rsidP="00635C9B">
            <w:pPr>
              <w:pStyle w:val="CRCoverPage"/>
              <w:tabs>
                <w:tab w:val="right" w:pos="625"/>
              </w:tabs>
              <w:spacing w:after="0"/>
              <w:jc w:val="center"/>
              <w:rPr>
                <w:noProof/>
              </w:rPr>
            </w:pPr>
            <w:r>
              <w:rPr>
                <w:b/>
                <w:bCs/>
                <w:noProof/>
                <w:sz w:val="28"/>
              </w:rPr>
              <w:t>rev</w:t>
            </w:r>
          </w:p>
        </w:tc>
        <w:tc>
          <w:tcPr>
            <w:tcW w:w="992" w:type="dxa"/>
            <w:shd w:val="pct30" w:color="FFFF00" w:fill="auto"/>
          </w:tcPr>
          <w:p w14:paraId="047EC79E" w14:textId="12A2ED0B" w:rsidR="007E17BF" w:rsidRPr="00410371" w:rsidRDefault="00CF0EA7" w:rsidP="00332938">
            <w:pPr>
              <w:pStyle w:val="CRCoverPage"/>
              <w:spacing w:after="0"/>
              <w:jc w:val="center"/>
              <w:rPr>
                <w:b/>
                <w:noProof/>
              </w:rPr>
            </w:pPr>
            <w:fldSimple w:instr=" DOCPROPERTY  Revision  \* MERGEFORMAT ">
              <w:r w:rsidR="00332938">
                <w:rPr>
                  <w:b/>
                  <w:noProof/>
                  <w:sz w:val="28"/>
                </w:rPr>
                <w:t>-</w:t>
              </w:r>
            </w:fldSimple>
          </w:p>
        </w:tc>
        <w:tc>
          <w:tcPr>
            <w:tcW w:w="2410" w:type="dxa"/>
          </w:tcPr>
          <w:p w14:paraId="0EBC9DDE" w14:textId="77777777" w:rsidR="007E17BF" w:rsidRDefault="007E17BF" w:rsidP="00635C9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0FA3A" w14:textId="4AC9A533" w:rsidR="007E17BF" w:rsidRPr="00410371" w:rsidRDefault="00CF0EA7" w:rsidP="00EA3585">
            <w:pPr>
              <w:pStyle w:val="CRCoverPage"/>
              <w:spacing w:after="0"/>
              <w:jc w:val="center"/>
              <w:rPr>
                <w:noProof/>
                <w:sz w:val="28"/>
              </w:rPr>
            </w:pPr>
            <w:fldSimple w:instr=" DOCPROPERTY  Version  \* MERGEFORMAT ">
              <w:r w:rsidR="00AE2D66">
                <w:rPr>
                  <w:b/>
                  <w:noProof/>
                  <w:sz w:val="28"/>
                </w:rPr>
                <w:t>18.</w:t>
              </w:r>
              <w:r w:rsidR="00EA3585">
                <w:rPr>
                  <w:b/>
                  <w:noProof/>
                  <w:sz w:val="28"/>
                </w:rPr>
                <w:t>4</w:t>
              </w:r>
              <w:r w:rsidR="00332938">
                <w:rPr>
                  <w:b/>
                  <w:noProof/>
                  <w:sz w:val="28"/>
                </w:rPr>
                <w:t>.0</w:t>
              </w:r>
            </w:fldSimple>
          </w:p>
        </w:tc>
        <w:tc>
          <w:tcPr>
            <w:tcW w:w="143" w:type="dxa"/>
            <w:tcBorders>
              <w:right w:val="single" w:sz="4" w:space="0" w:color="auto"/>
            </w:tcBorders>
          </w:tcPr>
          <w:p w14:paraId="418C8632" w14:textId="77777777" w:rsidR="007E17BF" w:rsidRDefault="007E17BF" w:rsidP="00635C9B">
            <w:pPr>
              <w:pStyle w:val="CRCoverPage"/>
              <w:spacing w:after="0"/>
              <w:rPr>
                <w:noProof/>
              </w:rPr>
            </w:pPr>
          </w:p>
        </w:tc>
      </w:tr>
      <w:tr w:rsidR="007E17BF" w14:paraId="3C5987A8" w14:textId="77777777" w:rsidTr="00635C9B">
        <w:tc>
          <w:tcPr>
            <w:tcW w:w="9641" w:type="dxa"/>
            <w:gridSpan w:val="9"/>
            <w:tcBorders>
              <w:left w:val="single" w:sz="4" w:space="0" w:color="auto"/>
              <w:right w:val="single" w:sz="4" w:space="0" w:color="auto"/>
            </w:tcBorders>
          </w:tcPr>
          <w:p w14:paraId="260C2E50" w14:textId="77777777" w:rsidR="007E17BF" w:rsidRDefault="007E17BF" w:rsidP="00635C9B">
            <w:pPr>
              <w:pStyle w:val="CRCoverPage"/>
              <w:spacing w:after="0"/>
              <w:rPr>
                <w:noProof/>
              </w:rPr>
            </w:pPr>
          </w:p>
        </w:tc>
      </w:tr>
      <w:tr w:rsidR="007E17BF" w14:paraId="5142C4E6" w14:textId="77777777" w:rsidTr="00635C9B">
        <w:tc>
          <w:tcPr>
            <w:tcW w:w="9641" w:type="dxa"/>
            <w:gridSpan w:val="9"/>
            <w:tcBorders>
              <w:top w:val="single" w:sz="4" w:space="0" w:color="auto"/>
            </w:tcBorders>
          </w:tcPr>
          <w:p w14:paraId="51B614A4" w14:textId="77777777" w:rsidR="007E17BF" w:rsidRPr="00F25D98" w:rsidRDefault="007E17BF" w:rsidP="00635C9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17BF" w14:paraId="55866475" w14:textId="77777777" w:rsidTr="00635C9B">
        <w:tc>
          <w:tcPr>
            <w:tcW w:w="9641" w:type="dxa"/>
            <w:gridSpan w:val="9"/>
          </w:tcPr>
          <w:p w14:paraId="098885EC" w14:textId="77777777" w:rsidR="007E17BF" w:rsidRDefault="007E17BF" w:rsidP="00635C9B">
            <w:pPr>
              <w:pStyle w:val="CRCoverPage"/>
              <w:spacing w:after="0"/>
              <w:rPr>
                <w:noProof/>
                <w:sz w:val="8"/>
                <w:szCs w:val="8"/>
              </w:rPr>
            </w:pPr>
          </w:p>
        </w:tc>
      </w:tr>
    </w:tbl>
    <w:p w14:paraId="1FC8BF69" w14:textId="77777777" w:rsidR="007E17BF" w:rsidRDefault="007E17BF" w:rsidP="007E17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17BF" w14:paraId="34B00885" w14:textId="77777777" w:rsidTr="00635C9B">
        <w:tc>
          <w:tcPr>
            <w:tcW w:w="2835" w:type="dxa"/>
          </w:tcPr>
          <w:p w14:paraId="7363EFFD" w14:textId="77777777" w:rsidR="007E17BF" w:rsidRDefault="007E17BF" w:rsidP="00635C9B">
            <w:pPr>
              <w:pStyle w:val="CRCoverPage"/>
              <w:tabs>
                <w:tab w:val="right" w:pos="2751"/>
              </w:tabs>
              <w:spacing w:after="0"/>
              <w:rPr>
                <w:b/>
                <w:i/>
                <w:noProof/>
              </w:rPr>
            </w:pPr>
            <w:r>
              <w:rPr>
                <w:b/>
                <w:i/>
                <w:noProof/>
              </w:rPr>
              <w:t>Proposed change affects:</w:t>
            </w:r>
          </w:p>
        </w:tc>
        <w:tc>
          <w:tcPr>
            <w:tcW w:w="1418" w:type="dxa"/>
          </w:tcPr>
          <w:p w14:paraId="5BFABCBD" w14:textId="77777777" w:rsidR="007E17BF" w:rsidRDefault="007E17BF" w:rsidP="00635C9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277401" w14:textId="77777777" w:rsidR="007E17BF" w:rsidRDefault="007E17BF" w:rsidP="00635C9B">
            <w:pPr>
              <w:pStyle w:val="CRCoverPage"/>
              <w:spacing w:after="0"/>
              <w:jc w:val="center"/>
              <w:rPr>
                <w:b/>
                <w:caps/>
                <w:noProof/>
              </w:rPr>
            </w:pPr>
          </w:p>
        </w:tc>
        <w:tc>
          <w:tcPr>
            <w:tcW w:w="709" w:type="dxa"/>
            <w:tcBorders>
              <w:left w:val="single" w:sz="4" w:space="0" w:color="auto"/>
            </w:tcBorders>
          </w:tcPr>
          <w:p w14:paraId="2D9A1FEF" w14:textId="77777777" w:rsidR="007E17BF" w:rsidRDefault="007E17BF" w:rsidP="00635C9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C7D7F0" w14:textId="0310B1F2" w:rsidR="007E17BF" w:rsidRDefault="00332938" w:rsidP="00635C9B">
            <w:pPr>
              <w:pStyle w:val="CRCoverPage"/>
              <w:spacing w:after="0"/>
              <w:jc w:val="center"/>
              <w:rPr>
                <w:b/>
                <w:caps/>
                <w:noProof/>
              </w:rPr>
            </w:pPr>
            <w:r>
              <w:rPr>
                <w:b/>
                <w:caps/>
                <w:noProof/>
              </w:rPr>
              <w:t>X</w:t>
            </w:r>
          </w:p>
        </w:tc>
        <w:tc>
          <w:tcPr>
            <w:tcW w:w="2126" w:type="dxa"/>
          </w:tcPr>
          <w:p w14:paraId="69B3C9EF" w14:textId="77777777" w:rsidR="007E17BF" w:rsidRDefault="007E17BF" w:rsidP="00635C9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56B50F" w14:textId="328736C1" w:rsidR="007E17BF" w:rsidRDefault="00332938" w:rsidP="00635C9B">
            <w:pPr>
              <w:pStyle w:val="CRCoverPage"/>
              <w:spacing w:after="0"/>
              <w:jc w:val="center"/>
              <w:rPr>
                <w:b/>
                <w:caps/>
                <w:noProof/>
              </w:rPr>
            </w:pPr>
            <w:r>
              <w:rPr>
                <w:b/>
                <w:caps/>
                <w:noProof/>
              </w:rPr>
              <w:t>X</w:t>
            </w:r>
          </w:p>
        </w:tc>
        <w:tc>
          <w:tcPr>
            <w:tcW w:w="1418" w:type="dxa"/>
            <w:tcBorders>
              <w:left w:val="nil"/>
            </w:tcBorders>
          </w:tcPr>
          <w:p w14:paraId="666CD51E" w14:textId="77777777" w:rsidR="007E17BF" w:rsidRDefault="007E17BF" w:rsidP="00635C9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38C37A" w14:textId="77777777" w:rsidR="007E17BF" w:rsidRDefault="007E17BF" w:rsidP="00635C9B">
            <w:pPr>
              <w:pStyle w:val="CRCoverPage"/>
              <w:spacing w:after="0"/>
              <w:jc w:val="center"/>
              <w:rPr>
                <w:b/>
                <w:bCs/>
                <w:caps/>
                <w:noProof/>
              </w:rPr>
            </w:pPr>
          </w:p>
        </w:tc>
      </w:tr>
    </w:tbl>
    <w:p w14:paraId="6043B10E" w14:textId="77777777" w:rsidR="007E17BF" w:rsidRDefault="007E17BF" w:rsidP="007E17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17BF" w14:paraId="452C5AF8" w14:textId="77777777" w:rsidTr="00635C9B">
        <w:tc>
          <w:tcPr>
            <w:tcW w:w="9640" w:type="dxa"/>
            <w:gridSpan w:val="11"/>
          </w:tcPr>
          <w:p w14:paraId="1FEC3EA7" w14:textId="77777777" w:rsidR="007E17BF" w:rsidRDefault="007E17BF" w:rsidP="00635C9B">
            <w:pPr>
              <w:pStyle w:val="CRCoverPage"/>
              <w:spacing w:after="0"/>
              <w:rPr>
                <w:noProof/>
                <w:sz w:val="8"/>
                <w:szCs w:val="8"/>
              </w:rPr>
            </w:pPr>
          </w:p>
        </w:tc>
      </w:tr>
      <w:tr w:rsidR="007E17BF" w14:paraId="795E8CE9" w14:textId="77777777" w:rsidTr="00635C9B">
        <w:tc>
          <w:tcPr>
            <w:tcW w:w="1843" w:type="dxa"/>
            <w:tcBorders>
              <w:top w:val="single" w:sz="4" w:space="0" w:color="auto"/>
              <w:left w:val="single" w:sz="4" w:space="0" w:color="auto"/>
            </w:tcBorders>
          </w:tcPr>
          <w:p w14:paraId="51AAAED0" w14:textId="77777777" w:rsidR="007E17BF" w:rsidRDefault="007E17BF" w:rsidP="00635C9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C014FC9" w14:textId="43236FA1" w:rsidR="007E17BF" w:rsidRDefault="00416284" w:rsidP="00412032">
            <w:pPr>
              <w:pStyle w:val="CRCoverPage"/>
              <w:spacing w:after="0"/>
              <w:ind w:left="100"/>
              <w:rPr>
                <w:noProof/>
              </w:rPr>
            </w:pPr>
            <w:r>
              <w:t>36300CR for the i</w:t>
            </w:r>
            <w:r w:rsidRPr="00016D89">
              <w:t>nclusion of NB-IoT satellite information in E-UTRAN</w:t>
            </w:r>
          </w:p>
        </w:tc>
      </w:tr>
      <w:tr w:rsidR="007E17BF" w14:paraId="4F83F306" w14:textId="77777777" w:rsidTr="00635C9B">
        <w:tc>
          <w:tcPr>
            <w:tcW w:w="1843" w:type="dxa"/>
            <w:tcBorders>
              <w:left w:val="single" w:sz="4" w:space="0" w:color="auto"/>
            </w:tcBorders>
          </w:tcPr>
          <w:p w14:paraId="3B50BE02" w14:textId="77777777" w:rsidR="007E17BF" w:rsidRDefault="007E17BF" w:rsidP="00635C9B">
            <w:pPr>
              <w:pStyle w:val="CRCoverPage"/>
              <w:spacing w:after="0"/>
              <w:rPr>
                <w:b/>
                <w:i/>
                <w:noProof/>
                <w:sz w:val="8"/>
                <w:szCs w:val="8"/>
              </w:rPr>
            </w:pPr>
          </w:p>
        </w:tc>
        <w:tc>
          <w:tcPr>
            <w:tcW w:w="7797" w:type="dxa"/>
            <w:gridSpan w:val="10"/>
            <w:tcBorders>
              <w:right w:val="single" w:sz="4" w:space="0" w:color="auto"/>
            </w:tcBorders>
          </w:tcPr>
          <w:p w14:paraId="239613D7" w14:textId="77777777" w:rsidR="007E17BF" w:rsidRDefault="007E17BF" w:rsidP="00635C9B">
            <w:pPr>
              <w:pStyle w:val="CRCoverPage"/>
              <w:spacing w:after="0"/>
              <w:rPr>
                <w:noProof/>
                <w:sz w:val="8"/>
                <w:szCs w:val="8"/>
              </w:rPr>
            </w:pPr>
          </w:p>
        </w:tc>
      </w:tr>
      <w:tr w:rsidR="007E17BF" w14:paraId="01276850" w14:textId="77777777" w:rsidTr="00635C9B">
        <w:tc>
          <w:tcPr>
            <w:tcW w:w="1843" w:type="dxa"/>
            <w:tcBorders>
              <w:left w:val="single" w:sz="4" w:space="0" w:color="auto"/>
            </w:tcBorders>
          </w:tcPr>
          <w:p w14:paraId="140F17CE" w14:textId="77777777" w:rsidR="007E17BF" w:rsidRDefault="007E17BF" w:rsidP="00635C9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10FF85" w14:textId="357CADC9" w:rsidR="007E17BF" w:rsidRDefault="00BB2B21" w:rsidP="005C1619">
            <w:pPr>
              <w:pStyle w:val="CRCoverPage"/>
              <w:spacing w:after="0"/>
              <w:ind w:left="100"/>
              <w:rPr>
                <w:noProof/>
              </w:rPr>
            </w:pPr>
            <w:r>
              <w:t>Google</w:t>
            </w:r>
            <w:r w:rsidR="005C1619">
              <w:t xml:space="preserve">, </w:t>
            </w:r>
            <w:r w:rsidR="007E5300">
              <w:t xml:space="preserve">Samsung, </w:t>
            </w:r>
            <w:r w:rsidR="00195351">
              <w:t>vivo</w:t>
            </w:r>
            <w:r w:rsidR="008E296A">
              <w:t>, T</w:t>
            </w:r>
            <w:r w:rsidR="008B6494">
              <w:t>HALES</w:t>
            </w:r>
          </w:p>
        </w:tc>
      </w:tr>
      <w:tr w:rsidR="007E17BF" w14:paraId="5C4DB724" w14:textId="77777777" w:rsidTr="00635C9B">
        <w:tc>
          <w:tcPr>
            <w:tcW w:w="1843" w:type="dxa"/>
            <w:tcBorders>
              <w:left w:val="single" w:sz="4" w:space="0" w:color="auto"/>
            </w:tcBorders>
          </w:tcPr>
          <w:p w14:paraId="5FD9741E" w14:textId="77777777" w:rsidR="007E17BF" w:rsidRDefault="007E17BF" w:rsidP="00635C9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487F70" w14:textId="2C6FA219" w:rsidR="007E17BF" w:rsidRDefault="00BB2B21" w:rsidP="00635C9B">
            <w:pPr>
              <w:pStyle w:val="CRCoverPage"/>
              <w:spacing w:after="0"/>
              <w:ind w:left="100"/>
              <w:rPr>
                <w:noProof/>
              </w:rPr>
            </w:pPr>
            <w:r>
              <w:t>R2</w:t>
            </w:r>
          </w:p>
        </w:tc>
      </w:tr>
      <w:tr w:rsidR="007E17BF" w14:paraId="0F0C684F" w14:textId="77777777" w:rsidTr="00635C9B">
        <w:tc>
          <w:tcPr>
            <w:tcW w:w="1843" w:type="dxa"/>
            <w:tcBorders>
              <w:left w:val="single" w:sz="4" w:space="0" w:color="auto"/>
            </w:tcBorders>
          </w:tcPr>
          <w:p w14:paraId="2C77B68C" w14:textId="77777777" w:rsidR="007E17BF" w:rsidRDefault="007E17BF" w:rsidP="00635C9B">
            <w:pPr>
              <w:pStyle w:val="CRCoverPage"/>
              <w:spacing w:after="0"/>
              <w:rPr>
                <w:b/>
                <w:i/>
                <w:noProof/>
                <w:sz w:val="8"/>
                <w:szCs w:val="8"/>
              </w:rPr>
            </w:pPr>
          </w:p>
        </w:tc>
        <w:tc>
          <w:tcPr>
            <w:tcW w:w="7797" w:type="dxa"/>
            <w:gridSpan w:val="10"/>
            <w:tcBorders>
              <w:right w:val="single" w:sz="4" w:space="0" w:color="auto"/>
            </w:tcBorders>
          </w:tcPr>
          <w:p w14:paraId="07A2E3DE" w14:textId="77777777" w:rsidR="007E17BF" w:rsidRDefault="007E17BF" w:rsidP="00635C9B">
            <w:pPr>
              <w:pStyle w:val="CRCoverPage"/>
              <w:spacing w:after="0"/>
              <w:rPr>
                <w:noProof/>
                <w:sz w:val="8"/>
                <w:szCs w:val="8"/>
              </w:rPr>
            </w:pPr>
          </w:p>
        </w:tc>
      </w:tr>
      <w:tr w:rsidR="007E17BF" w14:paraId="39939451" w14:textId="77777777" w:rsidTr="00635C9B">
        <w:tc>
          <w:tcPr>
            <w:tcW w:w="1843" w:type="dxa"/>
            <w:tcBorders>
              <w:left w:val="single" w:sz="4" w:space="0" w:color="auto"/>
            </w:tcBorders>
          </w:tcPr>
          <w:p w14:paraId="6A0A5C10" w14:textId="77777777" w:rsidR="007E17BF" w:rsidRDefault="007E17BF" w:rsidP="00635C9B">
            <w:pPr>
              <w:pStyle w:val="CRCoverPage"/>
              <w:tabs>
                <w:tab w:val="right" w:pos="1759"/>
              </w:tabs>
              <w:spacing w:after="0"/>
              <w:rPr>
                <w:b/>
                <w:i/>
                <w:noProof/>
              </w:rPr>
            </w:pPr>
            <w:r>
              <w:rPr>
                <w:b/>
                <w:i/>
                <w:noProof/>
              </w:rPr>
              <w:t>Work item code:</w:t>
            </w:r>
          </w:p>
        </w:tc>
        <w:tc>
          <w:tcPr>
            <w:tcW w:w="3686" w:type="dxa"/>
            <w:gridSpan w:val="5"/>
            <w:shd w:val="pct30" w:color="FFFF00" w:fill="auto"/>
          </w:tcPr>
          <w:p w14:paraId="2A7AC8F3" w14:textId="017A4521" w:rsidR="007E17BF" w:rsidRDefault="00E2344E" w:rsidP="00635C9B">
            <w:pPr>
              <w:pStyle w:val="CRCoverPage"/>
              <w:spacing w:after="0"/>
              <w:ind w:left="100"/>
              <w:rPr>
                <w:noProof/>
              </w:rPr>
            </w:pPr>
            <w:r>
              <w:rPr>
                <w:lang w:val="en-US"/>
              </w:rPr>
              <w:t>TEI19</w:t>
            </w:r>
          </w:p>
        </w:tc>
        <w:tc>
          <w:tcPr>
            <w:tcW w:w="567" w:type="dxa"/>
            <w:tcBorders>
              <w:left w:val="nil"/>
            </w:tcBorders>
          </w:tcPr>
          <w:p w14:paraId="437BE4C6" w14:textId="77777777" w:rsidR="007E17BF" w:rsidRDefault="007E17BF" w:rsidP="00635C9B">
            <w:pPr>
              <w:pStyle w:val="CRCoverPage"/>
              <w:spacing w:after="0"/>
              <w:ind w:right="100"/>
              <w:rPr>
                <w:noProof/>
              </w:rPr>
            </w:pPr>
          </w:p>
        </w:tc>
        <w:tc>
          <w:tcPr>
            <w:tcW w:w="1417" w:type="dxa"/>
            <w:gridSpan w:val="3"/>
            <w:tcBorders>
              <w:left w:val="nil"/>
            </w:tcBorders>
          </w:tcPr>
          <w:p w14:paraId="03045940" w14:textId="77777777" w:rsidR="007E17BF" w:rsidRDefault="007E17BF" w:rsidP="00635C9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E08D24" w14:textId="1A211B45" w:rsidR="007E17BF" w:rsidRDefault="006C0027" w:rsidP="006C0027">
            <w:pPr>
              <w:pStyle w:val="CRCoverPage"/>
              <w:spacing w:after="0"/>
              <w:ind w:left="100"/>
              <w:rPr>
                <w:noProof/>
              </w:rPr>
            </w:pPr>
            <w:r>
              <w:t>2025</w:t>
            </w:r>
            <w:r w:rsidR="00BB2B21">
              <w:t>-0</w:t>
            </w:r>
            <w:r>
              <w:t>3</w:t>
            </w:r>
            <w:r w:rsidR="00BB2B21">
              <w:t>-</w:t>
            </w:r>
            <w:r>
              <w:t>28</w:t>
            </w:r>
          </w:p>
        </w:tc>
      </w:tr>
      <w:tr w:rsidR="007E17BF" w14:paraId="3B66B537" w14:textId="77777777" w:rsidTr="00635C9B">
        <w:tc>
          <w:tcPr>
            <w:tcW w:w="1843" w:type="dxa"/>
            <w:tcBorders>
              <w:left w:val="single" w:sz="4" w:space="0" w:color="auto"/>
            </w:tcBorders>
          </w:tcPr>
          <w:p w14:paraId="6DADCA07" w14:textId="77777777" w:rsidR="007E17BF" w:rsidRDefault="007E17BF" w:rsidP="00635C9B">
            <w:pPr>
              <w:pStyle w:val="CRCoverPage"/>
              <w:spacing w:after="0"/>
              <w:rPr>
                <w:b/>
                <w:i/>
                <w:noProof/>
                <w:sz w:val="8"/>
                <w:szCs w:val="8"/>
              </w:rPr>
            </w:pPr>
          </w:p>
        </w:tc>
        <w:tc>
          <w:tcPr>
            <w:tcW w:w="1986" w:type="dxa"/>
            <w:gridSpan w:val="4"/>
          </w:tcPr>
          <w:p w14:paraId="3F2C703F" w14:textId="77777777" w:rsidR="007E17BF" w:rsidRDefault="007E17BF" w:rsidP="00635C9B">
            <w:pPr>
              <w:pStyle w:val="CRCoverPage"/>
              <w:spacing w:after="0"/>
              <w:rPr>
                <w:noProof/>
                <w:sz w:val="8"/>
                <w:szCs w:val="8"/>
              </w:rPr>
            </w:pPr>
          </w:p>
        </w:tc>
        <w:tc>
          <w:tcPr>
            <w:tcW w:w="2267" w:type="dxa"/>
            <w:gridSpan w:val="2"/>
          </w:tcPr>
          <w:p w14:paraId="26DAE48D" w14:textId="77777777" w:rsidR="007E17BF" w:rsidRDefault="007E17BF" w:rsidP="00635C9B">
            <w:pPr>
              <w:pStyle w:val="CRCoverPage"/>
              <w:spacing w:after="0"/>
              <w:rPr>
                <w:noProof/>
                <w:sz w:val="8"/>
                <w:szCs w:val="8"/>
              </w:rPr>
            </w:pPr>
          </w:p>
        </w:tc>
        <w:tc>
          <w:tcPr>
            <w:tcW w:w="1417" w:type="dxa"/>
            <w:gridSpan w:val="3"/>
          </w:tcPr>
          <w:p w14:paraId="367EA986" w14:textId="77777777" w:rsidR="007E17BF" w:rsidRDefault="007E17BF" w:rsidP="00635C9B">
            <w:pPr>
              <w:pStyle w:val="CRCoverPage"/>
              <w:spacing w:after="0"/>
              <w:rPr>
                <w:noProof/>
                <w:sz w:val="8"/>
                <w:szCs w:val="8"/>
              </w:rPr>
            </w:pPr>
          </w:p>
        </w:tc>
        <w:tc>
          <w:tcPr>
            <w:tcW w:w="2127" w:type="dxa"/>
            <w:tcBorders>
              <w:right w:val="single" w:sz="4" w:space="0" w:color="auto"/>
            </w:tcBorders>
          </w:tcPr>
          <w:p w14:paraId="343A4B47" w14:textId="77777777" w:rsidR="007E17BF" w:rsidRDefault="007E17BF" w:rsidP="00635C9B">
            <w:pPr>
              <w:pStyle w:val="CRCoverPage"/>
              <w:spacing w:after="0"/>
              <w:rPr>
                <w:noProof/>
                <w:sz w:val="8"/>
                <w:szCs w:val="8"/>
              </w:rPr>
            </w:pPr>
          </w:p>
        </w:tc>
      </w:tr>
      <w:tr w:rsidR="007E17BF" w14:paraId="77DB6541" w14:textId="77777777" w:rsidTr="00635C9B">
        <w:trPr>
          <w:cantSplit/>
        </w:trPr>
        <w:tc>
          <w:tcPr>
            <w:tcW w:w="1843" w:type="dxa"/>
            <w:tcBorders>
              <w:left w:val="single" w:sz="4" w:space="0" w:color="auto"/>
            </w:tcBorders>
          </w:tcPr>
          <w:p w14:paraId="6E42D153" w14:textId="77777777" w:rsidR="007E17BF" w:rsidRDefault="007E17BF" w:rsidP="00635C9B">
            <w:pPr>
              <w:pStyle w:val="CRCoverPage"/>
              <w:tabs>
                <w:tab w:val="right" w:pos="1759"/>
              </w:tabs>
              <w:spacing w:after="0"/>
              <w:rPr>
                <w:b/>
                <w:i/>
                <w:noProof/>
              </w:rPr>
            </w:pPr>
            <w:r>
              <w:rPr>
                <w:b/>
                <w:i/>
                <w:noProof/>
              </w:rPr>
              <w:t>Category:</w:t>
            </w:r>
          </w:p>
        </w:tc>
        <w:tc>
          <w:tcPr>
            <w:tcW w:w="851" w:type="dxa"/>
            <w:shd w:val="pct30" w:color="FFFF00" w:fill="auto"/>
          </w:tcPr>
          <w:p w14:paraId="14654EE6" w14:textId="1EEAD9D0" w:rsidR="007E17BF" w:rsidRPr="00E2344E" w:rsidRDefault="00E2344E" w:rsidP="00BB2B21">
            <w:pPr>
              <w:pStyle w:val="CRCoverPage"/>
              <w:spacing w:after="0"/>
              <w:ind w:left="100" w:right="-609"/>
              <w:rPr>
                <w:b/>
                <w:noProof/>
              </w:rPr>
            </w:pPr>
            <w:r w:rsidRPr="00E2344E">
              <w:rPr>
                <w:b/>
              </w:rPr>
              <w:t>B</w:t>
            </w:r>
          </w:p>
        </w:tc>
        <w:tc>
          <w:tcPr>
            <w:tcW w:w="3402" w:type="dxa"/>
            <w:gridSpan w:val="5"/>
            <w:tcBorders>
              <w:left w:val="nil"/>
            </w:tcBorders>
          </w:tcPr>
          <w:p w14:paraId="0D9076D8" w14:textId="77777777" w:rsidR="007E17BF" w:rsidRDefault="007E17BF" w:rsidP="00635C9B">
            <w:pPr>
              <w:pStyle w:val="CRCoverPage"/>
              <w:spacing w:after="0"/>
              <w:rPr>
                <w:noProof/>
              </w:rPr>
            </w:pPr>
          </w:p>
        </w:tc>
        <w:tc>
          <w:tcPr>
            <w:tcW w:w="1417" w:type="dxa"/>
            <w:gridSpan w:val="3"/>
            <w:tcBorders>
              <w:left w:val="nil"/>
            </w:tcBorders>
          </w:tcPr>
          <w:p w14:paraId="7A2BF32A" w14:textId="77777777" w:rsidR="007E17BF" w:rsidRDefault="007E17BF" w:rsidP="00635C9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1C8307" w14:textId="1FACD9AE" w:rsidR="007E17BF" w:rsidRDefault="00BB2B21" w:rsidP="00635C9B">
            <w:pPr>
              <w:pStyle w:val="CRCoverPage"/>
              <w:spacing w:after="0"/>
              <w:ind w:left="100"/>
              <w:rPr>
                <w:noProof/>
              </w:rPr>
            </w:pPr>
            <w:r>
              <w:t>Rel-1</w:t>
            </w:r>
            <w:r w:rsidR="00E2344E">
              <w:t>9</w:t>
            </w:r>
          </w:p>
        </w:tc>
      </w:tr>
      <w:tr w:rsidR="007E17BF" w14:paraId="056F5763" w14:textId="77777777" w:rsidTr="00635C9B">
        <w:tc>
          <w:tcPr>
            <w:tcW w:w="1843" w:type="dxa"/>
            <w:tcBorders>
              <w:left w:val="single" w:sz="4" w:space="0" w:color="auto"/>
              <w:bottom w:val="single" w:sz="4" w:space="0" w:color="auto"/>
            </w:tcBorders>
          </w:tcPr>
          <w:p w14:paraId="36C853EB" w14:textId="77777777" w:rsidR="007E17BF" w:rsidRDefault="007E17BF" w:rsidP="00635C9B">
            <w:pPr>
              <w:pStyle w:val="CRCoverPage"/>
              <w:spacing w:after="0"/>
              <w:rPr>
                <w:b/>
                <w:i/>
                <w:noProof/>
              </w:rPr>
            </w:pPr>
          </w:p>
        </w:tc>
        <w:tc>
          <w:tcPr>
            <w:tcW w:w="4677" w:type="dxa"/>
            <w:gridSpan w:val="8"/>
            <w:tcBorders>
              <w:bottom w:val="single" w:sz="4" w:space="0" w:color="auto"/>
            </w:tcBorders>
          </w:tcPr>
          <w:p w14:paraId="3E483F1B" w14:textId="77777777" w:rsidR="007E17BF" w:rsidRDefault="007E17BF" w:rsidP="00635C9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A9B563" w14:textId="77777777" w:rsidR="007E17BF" w:rsidRDefault="007E17BF" w:rsidP="00635C9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DA09B37" w14:textId="77777777" w:rsidR="007E17BF" w:rsidRPr="007C2097" w:rsidRDefault="007E17BF" w:rsidP="00635C9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E17BF" w14:paraId="695BC3EE" w14:textId="77777777" w:rsidTr="00635C9B">
        <w:tc>
          <w:tcPr>
            <w:tcW w:w="1843" w:type="dxa"/>
          </w:tcPr>
          <w:p w14:paraId="1B78329B" w14:textId="77777777" w:rsidR="007E17BF" w:rsidRDefault="007E17BF" w:rsidP="00635C9B">
            <w:pPr>
              <w:pStyle w:val="CRCoverPage"/>
              <w:spacing w:after="0"/>
              <w:rPr>
                <w:b/>
                <w:i/>
                <w:noProof/>
                <w:sz w:val="8"/>
                <w:szCs w:val="8"/>
              </w:rPr>
            </w:pPr>
          </w:p>
        </w:tc>
        <w:tc>
          <w:tcPr>
            <w:tcW w:w="7797" w:type="dxa"/>
            <w:gridSpan w:val="10"/>
          </w:tcPr>
          <w:p w14:paraId="6D3A1C47" w14:textId="77777777" w:rsidR="007E17BF" w:rsidRDefault="007E17BF" w:rsidP="00635C9B">
            <w:pPr>
              <w:pStyle w:val="CRCoverPage"/>
              <w:spacing w:after="0"/>
              <w:rPr>
                <w:noProof/>
                <w:sz w:val="8"/>
                <w:szCs w:val="8"/>
              </w:rPr>
            </w:pPr>
          </w:p>
        </w:tc>
      </w:tr>
      <w:tr w:rsidR="007E17BF" w14:paraId="4C32E6B8" w14:textId="77777777" w:rsidTr="00635C9B">
        <w:tc>
          <w:tcPr>
            <w:tcW w:w="2694" w:type="dxa"/>
            <w:gridSpan w:val="2"/>
            <w:tcBorders>
              <w:top w:val="single" w:sz="4" w:space="0" w:color="auto"/>
              <w:left w:val="single" w:sz="4" w:space="0" w:color="auto"/>
            </w:tcBorders>
          </w:tcPr>
          <w:p w14:paraId="00787049" w14:textId="77777777" w:rsidR="007E17BF" w:rsidRDefault="007E17BF" w:rsidP="00635C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2C372D" w14:textId="43D69EAA" w:rsidR="00FF5B2A" w:rsidRDefault="00774855" w:rsidP="00FF5B2A">
            <w:pPr>
              <w:pStyle w:val="CRCoverPage"/>
              <w:spacing w:after="0"/>
            </w:pPr>
            <w:r>
              <w:t xml:space="preserve">In order to </w:t>
            </w:r>
            <w:r w:rsidR="0060593A">
              <w:t>facilitate</w:t>
            </w:r>
            <w:r>
              <w:t xml:space="preserve"> the cell switch from an LTE </w:t>
            </w:r>
            <w:r w:rsidR="0078343C">
              <w:t xml:space="preserve">TN </w:t>
            </w:r>
            <w:r>
              <w:t xml:space="preserve">cell to an NB-IoT NTN cell, the need for </w:t>
            </w:r>
            <w:r w:rsidR="006A02F0">
              <w:t>including</w:t>
            </w:r>
            <w:r>
              <w:t xml:space="preserve"> the NB-IoT satellite assistance information in </w:t>
            </w:r>
            <w:r w:rsidR="00E0470D">
              <w:t xml:space="preserve">the LTE </w:t>
            </w:r>
            <w:r w:rsidR="0060593A">
              <w:t>system information</w:t>
            </w:r>
            <w:r>
              <w:t xml:space="preserve"> was discussed in RAN2#128</w:t>
            </w:r>
            <w:r w:rsidR="00E40409">
              <w:t>, with the following agreements being made</w:t>
            </w:r>
            <w:r w:rsidR="0060593A">
              <w:t xml:space="preserve"> for SIB27.</w:t>
            </w:r>
          </w:p>
          <w:tbl>
            <w:tblPr>
              <w:tblStyle w:val="TableGrid"/>
              <w:tblW w:w="0" w:type="auto"/>
              <w:tblLayout w:type="fixed"/>
              <w:tblLook w:val="04A0" w:firstRow="1" w:lastRow="0" w:firstColumn="1" w:lastColumn="0" w:noHBand="0" w:noVBand="1"/>
            </w:tblPr>
            <w:tblGrid>
              <w:gridCol w:w="6852"/>
            </w:tblGrid>
            <w:tr w:rsidR="00E40409" w14:paraId="62C30DE0" w14:textId="77777777" w:rsidTr="00E40409">
              <w:tc>
                <w:tcPr>
                  <w:tcW w:w="6852" w:type="dxa"/>
                </w:tcPr>
                <w:p w14:paraId="688226CA" w14:textId="137B0365" w:rsidR="00E40409" w:rsidRDefault="00E40409" w:rsidP="0060593A">
                  <w:pPr>
                    <w:pStyle w:val="CRCoverPage"/>
                    <w:numPr>
                      <w:ilvl w:val="0"/>
                      <w:numId w:val="4"/>
                    </w:numPr>
                    <w:spacing w:after="0"/>
                    <w:ind w:left="347"/>
                  </w:pPr>
                  <w:r>
                    <w:t>We can work on the provision of the NB-IoT satellite information in E-UTRAN as part of TEI19 work. RAN2 assumes that this will not impact other WGs (e.g. no RRM impacts) and will only require changes to 36.331, 36.306 (to indicate this is an optional feature without capability) and Stage 2</w:t>
                  </w:r>
                </w:p>
                <w:p w14:paraId="5D73E956" w14:textId="77777777" w:rsidR="0060593A" w:rsidRDefault="00E40409" w:rsidP="0060593A">
                  <w:pPr>
                    <w:pStyle w:val="CRCoverPage"/>
                    <w:numPr>
                      <w:ilvl w:val="0"/>
                      <w:numId w:val="4"/>
                    </w:numPr>
                    <w:spacing w:after="0"/>
                    <w:ind w:left="347"/>
                  </w:pPr>
                  <w:r>
                    <w:t xml:space="preserve">We enable the inclusion of the satellite assistance information for NB-IoT NTN in SIB33, and create the association between the satellite assistance information in SIB33 and the NB-IoT frequency information in SIB27 </w:t>
                  </w:r>
                </w:p>
                <w:p w14:paraId="6477CB67" w14:textId="0CA628B2" w:rsidR="00E40409" w:rsidRDefault="00E40409" w:rsidP="0060593A">
                  <w:pPr>
                    <w:pStyle w:val="CRCoverPage"/>
                    <w:numPr>
                      <w:ilvl w:val="0"/>
                      <w:numId w:val="4"/>
                    </w:numPr>
                    <w:spacing w:after="0"/>
                    <w:ind w:left="347"/>
                  </w:pPr>
                  <w:r>
                    <w:t>TP for SIB27 in R2-2411085 is considered as a baseline</w:t>
                  </w:r>
                </w:p>
              </w:tc>
            </w:tr>
          </w:tbl>
          <w:p w14:paraId="62E6A2DF" w14:textId="77777777" w:rsidR="00E40409" w:rsidRDefault="00E40409" w:rsidP="00FF5B2A">
            <w:pPr>
              <w:pStyle w:val="CRCoverPage"/>
              <w:spacing w:after="0"/>
            </w:pPr>
          </w:p>
          <w:p w14:paraId="1C4DA59F" w14:textId="245CC9B3" w:rsidR="00FF5B2A" w:rsidRDefault="0060593A" w:rsidP="00FF5B2A">
            <w:pPr>
              <w:pStyle w:val="CRCoverPage"/>
              <w:spacing w:after="0"/>
            </w:pPr>
            <w:r>
              <w:t xml:space="preserve">The impact on SIB33 </w:t>
            </w:r>
            <w:r w:rsidR="004748F6">
              <w:t xml:space="preserve">was </w:t>
            </w:r>
            <w:r w:rsidR="00B354BB">
              <w:t xml:space="preserve">also </w:t>
            </w:r>
            <w:r w:rsidR="004748F6">
              <w:t xml:space="preserve">discussed in RAN2#129, </w:t>
            </w:r>
            <w:r w:rsidR="00E140C6">
              <w:t>resulting in</w:t>
            </w:r>
            <w:r w:rsidR="004748F6">
              <w:t xml:space="preserve"> the following agreements. </w:t>
            </w:r>
          </w:p>
          <w:tbl>
            <w:tblPr>
              <w:tblStyle w:val="TableGrid"/>
              <w:tblW w:w="0" w:type="auto"/>
              <w:tblLayout w:type="fixed"/>
              <w:tblLook w:val="04A0" w:firstRow="1" w:lastRow="0" w:firstColumn="1" w:lastColumn="0" w:noHBand="0" w:noVBand="1"/>
            </w:tblPr>
            <w:tblGrid>
              <w:gridCol w:w="6852"/>
            </w:tblGrid>
            <w:tr w:rsidR="00E7034C" w14:paraId="38E8C92B" w14:textId="77777777" w:rsidTr="00CD6185">
              <w:tc>
                <w:tcPr>
                  <w:tcW w:w="6852" w:type="dxa"/>
                </w:tcPr>
                <w:p w14:paraId="197EB2BB" w14:textId="77777777" w:rsidR="00E7034C" w:rsidRDefault="00E7034C" w:rsidP="00E7034C">
                  <w:pPr>
                    <w:pStyle w:val="CRCoverPage"/>
                    <w:numPr>
                      <w:ilvl w:val="0"/>
                      <w:numId w:val="6"/>
                    </w:numPr>
                    <w:spacing w:after="0"/>
                    <w:ind w:left="347"/>
                  </w:pPr>
                  <w:r>
                    <w:t>Define a new IE for NB-IoT satellite assistance information and a new neighbour satellite information list to provide the NB-IoT satellite information in SIB33.</w:t>
                  </w:r>
                </w:p>
                <w:p w14:paraId="2C9B65A9" w14:textId="77777777" w:rsidR="00E7034C" w:rsidRDefault="00E7034C" w:rsidP="00E7034C">
                  <w:pPr>
                    <w:pStyle w:val="CRCoverPage"/>
                    <w:numPr>
                      <w:ilvl w:val="0"/>
                      <w:numId w:val="6"/>
                    </w:numPr>
                    <w:spacing w:after="0"/>
                    <w:ind w:left="347"/>
                  </w:pPr>
                  <w:r>
                    <w:t>maxSat-r17 (i.e. 4) is reused for the maximum number of NB-IoT satellites.</w:t>
                  </w:r>
                </w:p>
                <w:p w14:paraId="5E6A8E7A" w14:textId="58647A4A" w:rsidR="00E7034C" w:rsidRDefault="00E7034C" w:rsidP="00E7034C">
                  <w:pPr>
                    <w:pStyle w:val="CRCoverPage"/>
                    <w:numPr>
                      <w:ilvl w:val="0"/>
                      <w:numId w:val="6"/>
                    </w:numPr>
                    <w:spacing w:after="0"/>
                    <w:ind w:left="347"/>
                  </w:pPr>
                  <w:r>
                    <w:t>NeighSatelliteInfo-r18 is reused for including NB-IoT satellite information.</w:t>
                  </w:r>
                </w:p>
              </w:tc>
            </w:tr>
          </w:tbl>
          <w:p w14:paraId="1E868179" w14:textId="77777777" w:rsidR="00E7034C" w:rsidRDefault="00E7034C" w:rsidP="00FF5B2A">
            <w:pPr>
              <w:pStyle w:val="CRCoverPage"/>
              <w:spacing w:after="0"/>
            </w:pPr>
          </w:p>
          <w:p w14:paraId="38751252" w14:textId="2A971FF0" w:rsidR="00DC5AB8" w:rsidRDefault="006013EC" w:rsidP="00DB4F17">
            <w:pPr>
              <w:pStyle w:val="CRCoverPage"/>
              <w:spacing w:after="0"/>
            </w:pPr>
            <w:r>
              <w:t xml:space="preserve">This CR provides necessary </w:t>
            </w:r>
            <w:r w:rsidR="00A7028B">
              <w:t>clarification</w:t>
            </w:r>
            <w:r>
              <w:t xml:space="preserve"> in 36.</w:t>
            </w:r>
            <w:r w:rsidR="001B6D16">
              <w:t>300</w:t>
            </w:r>
            <w:r>
              <w:t xml:space="preserve">, to reflect the above agreements and the inclusion of NB-IoT satellite </w:t>
            </w:r>
            <w:r w:rsidR="003F3013">
              <w:t>assistance</w:t>
            </w:r>
            <w:r>
              <w:t xml:space="preserve"> information in the </w:t>
            </w:r>
            <w:r w:rsidR="000B4C5C">
              <w:t xml:space="preserve">LTE </w:t>
            </w:r>
            <w:r>
              <w:t>system information</w:t>
            </w:r>
            <w:r w:rsidR="00FB1010">
              <w:t xml:space="preserve"> in 36.331</w:t>
            </w:r>
            <w:r>
              <w:t xml:space="preserve">. </w:t>
            </w:r>
          </w:p>
          <w:p w14:paraId="2778466F" w14:textId="57F04ADE" w:rsidR="00DB4F17" w:rsidRDefault="00DB4F17" w:rsidP="00DB4F17">
            <w:pPr>
              <w:pStyle w:val="CRCoverPage"/>
              <w:spacing w:after="0"/>
            </w:pPr>
          </w:p>
        </w:tc>
      </w:tr>
      <w:tr w:rsidR="007E17BF" w14:paraId="1A3B4361" w14:textId="77777777" w:rsidTr="00635C9B">
        <w:tc>
          <w:tcPr>
            <w:tcW w:w="2694" w:type="dxa"/>
            <w:gridSpan w:val="2"/>
            <w:tcBorders>
              <w:left w:val="single" w:sz="4" w:space="0" w:color="auto"/>
            </w:tcBorders>
          </w:tcPr>
          <w:p w14:paraId="57C9F061" w14:textId="77777777" w:rsidR="007E17BF" w:rsidRDefault="007E17BF" w:rsidP="00635C9B">
            <w:pPr>
              <w:pStyle w:val="CRCoverPage"/>
              <w:spacing w:after="0"/>
              <w:rPr>
                <w:b/>
                <w:i/>
                <w:noProof/>
                <w:sz w:val="8"/>
                <w:szCs w:val="8"/>
              </w:rPr>
            </w:pPr>
          </w:p>
        </w:tc>
        <w:tc>
          <w:tcPr>
            <w:tcW w:w="6946" w:type="dxa"/>
            <w:gridSpan w:val="9"/>
            <w:tcBorders>
              <w:right w:val="single" w:sz="4" w:space="0" w:color="auto"/>
            </w:tcBorders>
          </w:tcPr>
          <w:p w14:paraId="79179EFD" w14:textId="77777777" w:rsidR="007E17BF" w:rsidRDefault="007E17BF" w:rsidP="00635C9B">
            <w:pPr>
              <w:pStyle w:val="CRCoverPage"/>
              <w:spacing w:after="0"/>
              <w:rPr>
                <w:noProof/>
                <w:sz w:val="8"/>
                <w:szCs w:val="8"/>
              </w:rPr>
            </w:pPr>
          </w:p>
        </w:tc>
      </w:tr>
      <w:tr w:rsidR="00982D0A" w14:paraId="516C9B96" w14:textId="77777777" w:rsidTr="00635C9B">
        <w:tc>
          <w:tcPr>
            <w:tcW w:w="2694" w:type="dxa"/>
            <w:gridSpan w:val="2"/>
            <w:tcBorders>
              <w:left w:val="single" w:sz="4" w:space="0" w:color="auto"/>
            </w:tcBorders>
          </w:tcPr>
          <w:p w14:paraId="6E949044" w14:textId="77777777" w:rsidR="00982D0A" w:rsidRDefault="00982D0A" w:rsidP="00982D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FB7176" w14:textId="51362D22" w:rsidR="004C0D69" w:rsidRDefault="00E01D0D" w:rsidP="00E01D0D">
            <w:pPr>
              <w:pStyle w:val="CRCoverPage"/>
              <w:spacing w:after="0"/>
            </w:pPr>
            <w:r>
              <w:t>Clarify (in the subclause 10.2.6) that</w:t>
            </w:r>
            <w:r w:rsidR="00D97EE1">
              <w:t xml:space="preserve"> the</w:t>
            </w:r>
            <w:r>
              <w:t xml:space="preserve"> </w:t>
            </w:r>
            <w:r w:rsidR="00D97EE1">
              <w:t>i</w:t>
            </w:r>
            <w:r w:rsidR="00D97EE1" w:rsidRPr="00735B95">
              <w:rPr>
                <w:kern w:val="2"/>
              </w:rPr>
              <w:t xml:space="preserve">dle mode </w:t>
            </w:r>
            <w:r w:rsidR="00D97EE1">
              <w:rPr>
                <w:kern w:val="2"/>
              </w:rPr>
              <w:t>i</w:t>
            </w:r>
            <w:r w:rsidR="00D97EE1" w:rsidRPr="00735B95">
              <w:t xml:space="preserve">nter-RAT </w:t>
            </w:r>
            <w:r w:rsidR="00D97EE1">
              <w:t>c</w:t>
            </w:r>
            <w:r w:rsidR="00D97EE1" w:rsidRPr="00735B95">
              <w:t xml:space="preserve">ell </w:t>
            </w:r>
            <w:r w:rsidR="00D97EE1">
              <w:t>s</w:t>
            </w:r>
            <w:r w:rsidR="00D97EE1" w:rsidRPr="00735B95">
              <w:t>election to/from NB-IoT</w:t>
            </w:r>
            <w:r w:rsidR="00D97EE1">
              <w:t xml:space="preserve"> covers the case when the NB-IoT is an NB-IoT NTN.</w:t>
            </w:r>
          </w:p>
          <w:p w14:paraId="546F6B1A" w14:textId="2CAF6B12" w:rsidR="00982D0A" w:rsidRDefault="00982D0A" w:rsidP="00FE3D09">
            <w:pPr>
              <w:pStyle w:val="CRCoverPage"/>
              <w:spacing w:after="0"/>
              <w:rPr>
                <w:noProof/>
              </w:rPr>
            </w:pPr>
            <w:bookmarkStart w:id="1" w:name="_GoBack"/>
            <w:bookmarkEnd w:id="1"/>
          </w:p>
        </w:tc>
      </w:tr>
      <w:tr w:rsidR="00982D0A" w14:paraId="346513BA" w14:textId="77777777" w:rsidTr="00635C9B">
        <w:tc>
          <w:tcPr>
            <w:tcW w:w="2694" w:type="dxa"/>
            <w:gridSpan w:val="2"/>
            <w:tcBorders>
              <w:left w:val="single" w:sz="4" w:space="0" w:color="auto"/>
            </w:tcBorders>
          </w:tcPr>
          <w:p w14:paraId="4E99ACD9"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7888D520" w14:textId="77777777" w:rsidR="00982D0A" w:rsidRDefault="00982D0A" w:rsidP="00982D0A">
            <w:pPr>
              <w:pStyle w:val="CRCoverPage"/>
              <w:spacing w:after="0"/>
              <w:rPr>
                <w:noProof/>
                <w:sz w:val="8"/>
                <w:szCs w:val="8"/>
              </w:rPr>
            </w:pPr>
          </w:p>
        </w:tc>
      </w:tr>
      <w:tr w:rsidR="00982D0A" w14:paraId="790BC7D0" w14:textId="77777777" w:rsidTr="00635C9B">
        <w:tc>
          <w:tcPr>
            <w:tcW w:w="2694" w:type="dxa"/>
            <w:gridSpan w:val="2"/>
            <w:tcBorders>
              <w:left w:val="single" w:sz="4" w:space="0" w:color="auto"/>
              <w:bottom w:val="single" w:sz="4" w:space="0" w:color="auto"/>
            </w:tcBorders>
          </w:tcPr>
          <w:p w14:paraId="24B29E03" w14:textId="77777777" w:rsidR="00982D0A" w:rsidRDefault="00982D0A" w:rsidP="00982D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64B1F4" w14:textId="5F3B3D29" w:rsidR="00982D0A" w:rsidRDefault="001A494E" w:rsidP="009A0097">
            <w:pPr>
              <w:pStyle w:val="CRCoverPage"/>
              <w:rPr>
                <w:noProof/>
                <w:lang w:eastAsia="zh-TW"/>
              </w:rPr>
            </w:pPr>
            <w:r>
              <w:t xml:space="preserve">E-UTRA TNs </w:t>
            </w:r>
            <w:r w:rsidR="00E10C01">
              <w:t>may not</w:t>
            </w:r>
            <w:r>
              <w:t xml:space="preserve"> provide the satellite assistance information </w:t>
            </w:r>
            <w:r w:rsidR="00E10C01">
              <w:t>to support the inter-RAT cell selection to NB-IoT NTN</w:t>
            </w:r>
            <w:r>
              <w:t xml:space="preserve">. This </w:t>
            </w:r>
            <w:r w:rsidR="00A94094">
              <w:t xml:space="preserve">would </w:t>
            </w:r>
            <w:r w:rsidR="009A0097">
              <w:t>hinder</w:t>
            </w:r>
            <w:r w:rsidR="00A94094">
              <w:t xml:space="preserve"> the UE capable of NB-IoT NTN</w:t>
            </w:r>
            <w:r w:rsidR="00D76710">
              <w:t xml:space="preserve"> from seamlessl</w:t>
            </w:r>
            <w:r>
              <w:t>y switching from E-UTRA TN to NB-IoT NTN.</w:t>
            </w:r>
          </w:p>
        </w:tc>
      </w:tr>
      <w:tr w:rsidR="00982D0A" w14:paraId="16667EF8" w14:textId="77777777" w:rsidTr="00635C9B">
        <w:tc>
          <w:tcPr>
            <w:tcW w:w="2694" w:type="dxa"/>
            <w:gridSpan w:val="2"/>
          </w:tcPr>
          <w:p w14:paraId="53FD5F3D" w14:textId="77777777" w:rsidR="00982D0A" w:rsidRDefault="00982D0A" w:rsidP="00982D0A">
            <w:pPr>
              <w:pStyle w:val="CRCoverPage"/>
              <w:spacing w:after="0"/>
              <w:rPr>
                <w:b/>
                <w:i/>
                <w:noProof/>
                <w:sz w:val="8"/>
                <w:szCs w:val="8"/>
              </w:rPr>
            </w:pPr>
          </w:p>
        </w:tc>
        <w:tc>
          <w:tcPr>
            <w:tcW w:w="6946" w:type="dxa"/>
            <w:gridSpan w:val="9"/>
          </w:tcPr>
          <w:p w14:paraId="3A3B778F" w14:textId="77777777" w:rsidR="00982D0A" w:rsidRDefault="00982D0A" w:rsidP="00982D0A">
            <w:pPr>
              <w:pStyle w:val="CRCoverPage"/>
              <w:spacing w:after="0"/>
              <w:rPr>
                <w:noProof/>
                <w:sz w:val="8"/>
                <w:szCs w:val="8"/>
              </w:rPr>
            </w:pPr>
          </w:p>
        </w:tc>
      </w:tr>
      <w:tr w:rsidR="00982D0A" w14:paraId="78A59F5A" w14:textId="77777777" w:rsidTr="00635C9B">
        <w:tc>
          <w:tcPr>
            <w:tcW w:w="2694" w:type="dxa"/>
            <w:gridSpan w:val="2"/>
            <w:tcBorders>
              <w:top w:val="single" w:sz="4" w:space="0" w:color="auto"/>
              <w:left w:val="single" w:sz="4" w:space="0" w:color="auto"/>
            </w:tcBorders>
          </w:tcPr>
          <w:p w14:paraId="7521B7A6" w14:textId="77777777" w:rsidR="00982D0A" w:rsidRDefault="00982D0A" w:rsidP="00982D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8F470E" w14:textId="4EDFE545" w:rsidR="00982D0A" w:rsidRDefault="00D80820" w:rsidP="00D80820">
            <w:pPr>
              <w:pStyle w:val="CRCoverPage"/>
              <w:spacing w:after="0"/>
              <w:ind w:left="100"/>
              <w:rPr>
                <w:noProof/>
              </w:rPr>
            </w:pPr>
            <w:r>
              <w:rPr>
                <w:noProof/>
              </w:rPr>
              <w:t>10</w:t>
            </w:r>
            <w:r w:rsidR="00982D0A">
              <w:rPr>
                <w:noProof/>
              </w:rPr>
              <w:t>.</w:t>
            </w:r>
            <w:r>
              <w:rPr>
                <w:noProof/>
              </w:rPr>
              <w:t>2</w:t>
            </w:r>
            <w:r w:rsidR="00982D0A">
              <w:rPr>
                <w:noProof/>
              </w:rPr>
              <w:t>.</w:t>
            </w:r>
            <w:r>
              <w:rPr>
                <w:noProof/>
              </w:rPr>
              <w:t>6</w:t>
            </w:r>
          </w:p>
        </w:tc>
      </w:tr>
      <w:tr w:rsidR="00982D0A" w14:paraId="1288063F" w14:textId="77777777" w:rsidTr="00635C9B">
        <w:tc>
          <w:tcPr>
            <w:tcW w:w="2694" w:type="dxa"/>
            <w:gridSpan w:val="2"/>
            <w:tcBorders>
              <w:left w:val="single" w:sz="4" w:space="0" w:color="auto"/>
            </w:tcBorders>
          </w:tcPr>
          <w:p w14:paraId="04DF338A" w14:textId="77777777" w:rsidR="00982D0A" w:rsidRDefault="00982D0A" w:rsidP="00982D0A">
            <w:pPr>
              <w:pStyle w:val="CRCoverPage"/>
              <w:spacing w:after="0"/>
              <w:rPr>
                <w:b/>
                <w:i/>
                <w:noProof/>
                <w:sz w:val="8"/>
                <w:szCs w:val="8"/>
              </w:rPr>
            </w:pPr>
          </w:p>
        </w:tc>
        <w:tc>
          <w:tcPr>
            <w:tcW w:w="6946" w:type="dxa"/>
            <w:gridSpan w:val="9"/>
            <w:tcBorders>
              <w:right w:val="single" w:sz="4" w:space="0" w:color="auto"/>
            </w:tcBorders>
          </w:tcPr>
          <w:p w14:paraId="01C8E1B8" w14:textId="77777777" w:rsidR="00982D0A" w:rsidRDefault="00982D0A" w:rsidP="00982D0A">
            <w:pPr>
              <w:pStyle w:val="CRCoverPage"/>
              <w:spacing w:after="0"/>
              <w:rPr>
                <w:noProof/>
                <w:sz w:val="8"/>
                <w:szCs w:val="8"/>
              </w:rPr>
            </w:pPr>
          </w:p>
        </w:tc>
      </w:tr>
      <w:tr w:rsidR="00982D0A" w14:paraId="4273878F" w14:textId="77777777" w:rsidTr="00635C9B">
        <w:tc>
          <w:tcPr>
            <w:tcW w:w="2694" w:type="dxa"/>
            <w:gridSpan w:val="2"/>
            <w:tcBorders>
              <w:left w:val="single" w:sz="4" w:space="0" w:color="auto"/>
            </w:tcBorders>
          </w:tcPr>
          <w:p w14:paraId="07644D6C" w14:textId="77777777" w:rsidR="00982D0A" w:rsidRDefault="00982D0A" w:rsidP="00982D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FAEAFF" w14:textId="77777777" w:rsidR="00982D0A" w:rsidRDefault="00982D0A" w:rsidP="00982D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160C69" w14:textId="77777777" w:rsidR="00982D0A" w:rsidRDefault="00982D0A" w:rsidP="00982D0A">
            <w:pPr>
              <w:pStyle w:val="CRCoverPage"/>
              <w:spacing w:after="0"/>
              <w:jc w:val="center"/>
              <w:rPr>
                <w:b/>
                <w:caps/>
                <w:noProof/>
              </w:rPr>
            </w:pPr>
            <w:r>
              <w:rPr>
                <w:b/>
                <w:caps/>
                <w:noProof/>
              </w:rPr>
              <w:t>N</w:t>
            </w:r>
          </w:p>
        </w:tc>
        <w:tc>
          <w:tcPr>
            <w:tcW w:w="2977" w:type="dxa"/>
            <w:gridSpan w:val="4"/>
          </w:tcPr>
          <w:p w14:paraId="7EE6CE77" w14:textId="77777777" w:rsidR="00982D0A" w:rsidRDefault="00982D0A" w:rsidP="00982D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8B9F84" w14:textId="77777777" w:rsidR="00982D0A" w:rsidRDefault="00982D0A" w:rsidP="00982D0A">
            <w:pPr>
              <w:pStyle w:val="CRCoverPage"/>
              <w:spacing w:after="0"/>
              <w:ind w:left="99"/>
              <w:rPr>
                <w:noProof/>
              </w:rPr>
            </w:pPr>
          </w:p>
        </w:tc>
      </w:tr>
      <w:tr w:rsidR="00982D0A" w14:paraId="6A765AA4" w14:textId="77777777" w:rsidTr="00635C9B">
        <w:tc>
          <w:tcPr>
            <w:tcW w:w="2694" w:type="dxa"/>
            <w:gridSpan w:val="2"/>
            <w:tcBorders>
              <w:left w:val="single" w:sz="4" w:space="0" w:color="auto"/>
            </w:tcBorders>
          </w:tcPr>
          <w:p w14:paraId="6524557C" w14:textId="77777777" w:rsidR="00982D0A" w:rsidRDefault="00982D0A" w:rsidP="00982D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F05C66"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15938A" w14:textId="64A3370E" w:rsidR="00982D0A" w:rsidRDefault="00982D0A" w:rsidP="00982D0A">
            <w:pPr>
              <w:pStyle w:val="CRCoverPage"/>
              <w:spacing w:after="0"/>
              <w:jc w:val="center"/>
              <w:rPr>
                <w:b/>
                <w:caps/>
                <w:noProof/>
              </w:rPr>
            </w:pPr>
            <w:r>
              <w:rPr>
                <w:b/>
                <w:caps/>
                <w:noProof/>
              </w:rPr>
              <w:t>X</w:t>
            </w:r>
          </w:p>
        </w:tc>
        <w:tc>
          <w:tcPr>
            <w:tcW w:w="2977" w:type="dxa"/>
            <w:gridSpan w:val="4"/>
          </w:tcPr>
          <w:p w14:paraId="5BC9F0D8" w14:textId="77777777" w:rsidR="00982D0A" w:rsidRDefault="00982D0A" w:rsidP="00982D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974E5" w14:textId="77777777" w:rsidR="00982D0A" w:rsidRDefault="00982D0A" w:rsidP="00982D0A">
            <w:pPr>
              <w:pStyle w:val="CRCoverPage"/>
              <w:spacing w:after="0"/>
              <w:ind w:left="99"/>
              <w:rPr>
                <w:noProof/>
              </w:rPr>
            </w:pPr>
            <w:r>
              <w:rPr>
                <w:noProof/>
              </w:rPr>
              <w:t xml:space="preserve">TS/TR ... CR ... </w:t>
            </w:r>
          </w:p>
        </w:tc>
      </w:tr>
      <w:tr w:rsidR="00982D0A" w14:paraId="371C1DC8" w14:textId="77777777" w:rsidTr="00635C9B">
        <w:tc>
          <w:tcPr>
            <w:tcW w:w="2694" w:type="dxa"/>
            <w:gridSpan w:val="2"/>
            <w:tcBorders>
              <w:left w:val="single" w:sz="4" w:space="0" w:color="auto"/>
            </w:tcBorders>
          </w:tcPr>
          <w:p w14:paraId="598043AE" w14:textId="77777777" w:rsidR="00982D0A" w:rsidRDefault="00982D0A" w:rsidP="00982D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B15EF3"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9469F8" w14:textId="64840201" w:rsidR="00982D0A" w:rsidRDefault="00982D0A" w:rsidP="00982D0A">
            <w:pPr>
              <w:pStyle w:val="CRCoverPage"/>
              <w:spacing w:after="0"/>
              <w:jc w:val="center"/>
              <w:rPr>
                <w:b/>
                <w:caps/>
                <w:noProof/>
              </w:rPr>
            </w:pPr>
            <w:r>
              <w:rPr>
                <w:b/>
                <w:caps/>
                <w:noProof/>
              </w:rPr>
              <w:t>X</w:t>
            </w:r>
          </w:p>
        </w:tc>
        <w:tc>
          <w:tcPr>
            <w:tcW w:w="2977" w:type="dxa"/>
            <w:gridSpan w:val="4"/>
          </w:tcPr>
          <w:p w14:paraId="53B212D4" w14:textId="77777777" w:rsidR="00982D0A" w:rsidRDefault="00982D0A" w:rsidP="00982D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8930A5" w14:textId="77777777" w:rsidR="00982D0A" w:rsidRDefault="00982D0A" w:rsidP="00982D0A">
            <w:pPr>
              <w:pStyle w:val="CRCoverPage"/>
              <w:spacing w:after="0"/>
              <w:ind w:left="99"/>
              <w:rPr>
                <w:noProof/>
              </w:rPr>
            </w:pPr>
            <w:r>
              <w:rPr>
                <w:noProof/>
              </w:rPr>
              <w:t xml:space="preserve">TS/TR ... CR ... </w:t>
            </w:r>
          </w:p>
        </w:tc>
      </w:tr>
      <w:tr w:rsidR="00982D0A" w14:paraId="7BBD4C13" w14:textId="77777777" w:rsidTr="00635C9B">
        <w:tc>
          <w:tcPr>
            <w:tcW w:w="2694" w:type="dxa"/>
            <w:gridSpan w:val="2"/>
            <w:tcBorders>
              <w:left w:val="single" w:sz="4" w:space="0" w:color="auto"/>
            </w:tcBorders>
          </w:tcPr>
          <w:p w14:paraId="4CAF549A" w14:textId="77777777" w:rsidR="00982D0A" w:rsidRDefault="00982D0A" w:rsidP="00982D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4D74B4" w14:textId="77777777" w:rsidR="00982D0A" w:rsidRDefault="00982D0A" w:rsidP="00982D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8318A6" w14:textId="374DCC1C" w:rsidR="00982D0A" w:rsidRDefault="00982D0A" w:rsidP="00982D0A">
            <w:pPr>
              <w:pStyle w:val="CRCoverPage"/>
              <w:spacing w:after="0"/>
              <w:jc w:val="center"/>
              <w:rPr>
                <w:b/>
                <w:caps/>
                <w:noProof/>
              </w:rPr>
            </w:pPr>
            <w:r>
              <w:rPr>
                <w:b/>
                <w:caps/>
                <w:noProof/>
              </w:rPr>
              <w:t>X</w:t>
            </w:r>
          </w:p>
        </w:tc>
        <w:tc>
          <w:tcPr>
            <w:tcW w:w="2977" w:type="dxa"/>
            <w:gridSpan w:val="4"/>
          </w:tcPr>
          <w:p w14:paraId="03556A81" w14:textId="77777777" w:rsidR="00982D0A" w:rsidRDefault="00982D0A" w:rsidP="00982D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E3944D" w14:textId="77777777" w:rsidR="00982D0A" w:rsidRDefault="00982D0A" w:rsidP="00982D0A">
            <w:pPr>
              <w:pStyle w:val="CRCoverPage"/>
              <w:spacing w:after="0"/>
              <w:ind w:left="99"/>
              <w:rPr>
                <w:noProof/>
              </w:rPr>
            </w:pPr>
            <w:r>
              <w:rPr>
                <w:noProof/>
              </w:rPr>
              <w:t xml:space="preserve">TS/TR ... CR ... </w:t>
            </w:r>
          </w:p>
        </w:tc>
      </w:tr>
      <w:tr w:rsidR="00982D0A" w14:paraId="1325011C" w14:textId="77777777" w:rsidTr="00635C9B">
        <w:tc>
          <w:tcPr>
            <w:tcW w:w="2694" w:type="dxa"/>
            <w:gridSpan w:val="2"/>
            <w:tcBorders>
              <w:left w:val="single" w:sz="4" w:space="0" w:color="auto"/>
            </w:tcBorders>
          </w:tcPr>
          <w:p w14:paraId="281C80A5" w14:textId="77777777" w:rsidR="00982D0A" w:rsidRDefault="00982D0A" w:rsidP="00982D0A">
            <w:pPr>
              <w:pStyle w:val="CRCoverPage"/>
              <w:spacing w:after="0"/>
              <w:rPr>
                <w:b/>
                <w:i/>
                <w:noProof/>
              </w:rPr>
            </w:pPr>
          </w:p>
        </w:tc>
        <w:tc>
          <w:tcPr>
            <w:tcW w:w="6946" w:type="dxa"/>
            <w:gridSpan w:val="9"/>
            <w:tcBorders>
              <w:right w:val="single" w:sz="4" w:space="0" w:color="auto"/>
            </w:tcBorders>
          </w:tcPr>
          <w:p w14:paraId="68800AA3" w14:textId="77777777" w:rsidR="00982D0A" w:rsidRDefault="00982D0A" w:rsidP="00982D0A">
            <w:pPr>
              <w:pStyle w:val="CRCoverPage"/>
              <w:spacing w:after="0"/>
              <w:rPr>
                <w:noProof/>
              </w:rPr>
            </w:pPr>
          </w:p>
        </w:tc>
      </w:tr>
      <w:tr w:rsidR="00982D0A" w14:paraId="6D3349F6" w14:textId="77777777" w:rsidTr="00635C9B">
        <w:tc>
          <w:tcPr>
            <w:tcW w:w="2694" w:type="dxa"/>
            <w:gridSpan w:val="2"/>
            <w:tcBorders>
              <w:left w:val="single" w:sz="4" w:space="0" w:color="auto"/>
              <w:bottom w:val="single" w:sz="4" w:space="0" w:color="auto"/>
            </w:tcBorders>
          </w:tcPr>
          <w:p w14:paraId="0DA8463F" w14:textId="77777777" w:rsidR="00982D0A" w:rsidRDefault="00982D0A" w:rsidP="00982D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9BA5C6" w14:textId="77777777" w:rsidR="00982D0A" w:rsidRDefault="00982D0A" w:rsidP="00982D0A">
            <w:pPr>
              <w:pStyle w:val="CRCoverPage"/>
              <w:spacing w:after="0"/>
              <w:ind w:left="100"/>
              <w:rPr>
                <w:noProof/>
              </w:rPr>
            </w:pPr>
          </w:p>
        </w:tc>
      </w:tr>
      <w:tr w:rsidR="00982D0A" w:rsidRPr="008863B9" w14:paraId="19141C32" w14:textId="77777777" w:rsidTr="00635C9B">
        <w:tc>
          <w:tcPr>
            <w:tcW w:w="2694" w:type="dxa"/>
            <w:gridSpan w:val="2"/>
            <w:tcBorders>
              <w:top w:val="single" w:sz="4" w:space="0" w:color="auto"/>
              <w:bottom w:val="single" w:sz="4" w:space="0" w:color="auto"/>
            </w:tcBorders>
          </w:tcPr>
          <w:p w14:paraId="63A94293" w14:textId="77777777" w:rsidR="00982D0A" w:rsidRPr="008863B9" w:rsidRDefault="00982D0A" w:rsidP="00982D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6BE3EE" w14:textId="77777777" w:rsidR="00982D0A" w:rsidRPr="008863B9" w:rsidRDefault="00982D0A" w:rsidP="00982D0A">
            <w:pPr>
              <w:pStyle w:val="CRCoverPage"/>
              <w:spacing w:after="0"/>
              <w:ind w:left="100"/>
              <w:rPr>
                <w:noProof/>
                <w:sz w:val="8"/>
                <w:szCs w:val="8"/>
              </w:rPr>
            </w:pPr>
          </w:p>
        </w:tc>
      </w:tr>
      <w:tr w:rsidR="00982D0A" w14:paraId="30C6A8E7" w14:textId="77777777" w:rsidTr="00635C9B">
        <w:tc>
          <w:tcPr>
            <w:tcW w:w="2694" w:type="dxa"/>
            <w:gridSpan w:val="2"/>
            <w:tcBorders>
              <w:top w:val="single" w:sz="4" w:space="0" w:color="auto"/>
              <w:left w:val="single" w:sz="4" w:space="0" w:color="auto"/>
              <w:bottom w:val="single" w:sz="4" w:space="0" w:color="auto"/>
            </w:tcBorders>
          </w:tcPr>
          <w:p w14:paraId="338A7205" w14:textId="77777777" w:rsidR="00982D0A" w:rsidRDefault="00982D0A" w:rsidP="00982D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450B12" w14:textId="77777777" w:rsidR="00982D0A" w:rsidRDefault="00982D0A" w:rsidP="00982D0A">
            <w:pPr>
              <w:pStyle w:val="CRCoverPage"/>
              <w:spacing w:after="0"/>
              <w:ind w:left="100"/>
              <w:rPr>
                <w:noProof/>
              </w:rPr>
            </w:pPr>
          </w:p>
        </w:tc>
      </w:tr>
    </w:tbl>
    <w:p w14:paraId="504A66F4" w14:textId="77777777" w:rsidR="007E17BF" w:rsidRDefault="007E17BF" w:rsidP="007E17BF">
      <w:pPr>
        <w:pStyle w:val="CRCoverPage"/>
        <w:spacing w:after="0"/>
        <w:rPr>
          <w:noProof/>
          <w:sz w:val="8"/>
          <w:szCs w:val="8"/>
        </w:rPr>
      </w:pPr>
    </w:p>
    <w:p w14:paraId="642EA77C" w14:textId="649460D3" w:rsidR="003B1A6F" w:rsidRDefault="003B1A6F">
      <w:pPr>
        <w:spacing w:after="0"/>
      </w:pPr>
      <w:r>
        <w:br w:type="page"/>
      </w:r>
    </w:p>
    <w:p w14:paraId="1C9E687D" w14:textId="5F8E0F7D" w:rsidR="00206934" w:rsidRPr="00375426" w:rsidRDefault="003B1A6F" w:rsidP="00375426">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lastRenderedPageBreak/>
        <w:t>Start of the change</w:t>
      </w:r>
    </w:p>
    <w:p w14:paraId="687A4C00" w14:textId="77777777" w:rsidR="00375426" w:rsidRPr="00735B95" w:rsidRDefault="00375426" w:rsidP="00375426">
      <w:pPr>
        <w:pStyle w:val="Heading3"/>
        <w:rPr>
          <w:kern w:val="2"/>
        </w:rPr>
      </w:pPr>
      <w:bookmarkStart w:id="2" w:name="_Toc37760331"/>
      <w:bookmarkStart w:id="3" w:name="_Toc46498567"/>
      <w:bookmarkStart w:id="4" w:name="_Toc52490880"/>
      <w:bookmarkStart w:id="5" w:name="_Toc185521713"/>
      <w:r w:rsidRPr="00735B95">
        <w:rPr>
          <w:kern w:val="2"/>
        </w:rPr>
        <w:t>10.2.6</w:t>
      </w:r>
      <w:r w:rsidRPr="00735B95">
        <w:rPr>
          <w:kern w:val="2"/>
        </w:rPr>
        <w:tab/>
        <w:t>Idle mode I</w:t>
      </w:r>
      <w:r w:rsidRPr="00735B95">
        <w:t>nter-RAT Cell Selection to/from NB-IoT</w:t>
      </w:r>
      <w:bookmarkEnd w:id="2"/>
      <w:bookmarkEnd w:id="3"/>
      <w:bookmarkEnd w:id="4"/>
      <w:bookmarkEnd w:id="5"/>
    </w:p>
    <w:p w14:paraId="7DC9334B" w14:textId="1F1E8F12" w:rsidR="00375426" w:rsidRPr="00375426" w:rsidRDefault="00375426" w:rsidP="00375426">
      <w:r w:rsidRPr="00735B95">
        <w:t xml:space="preserve">NB-IoT may provide assistance information for inter-RAT </w:t>
      </w:r>
      <w:r w:rsidRPr="00735B95">
        <w:rPr>
          <w:bCs/>
        </w:rPr>
        <w:t xml:space="preserve">cell selection to E-UTRAN/GERAN and E-UTRAN may </w:t>
      </w:r>
      <w:r w:rsidRPr="00735B95">
        <w:t xml:space="preserve">provide assistance information for inter-RAT </w:t>
      </w:r>
      <w:r w:rsidRPr="00735B95">
        <w:rPr>
          <w:bCs/>
        </w:rPr>
        <w:t>cell selection to NB-IoT.</w:t>
      </w:r>
      <w:r w:rsidRPr="00735B95">
        <w:t xml:space="preserve"> A UE may use the assistance information provided by the network for cell selection to/from NB-IoT.</w:t>
      </w:r>
      <w:ins w:id="6" w:author="Google (Ming-Hung)" w:date="2025-03-24T16:41:00Z">
        <w:r w:rsidR="009A505B">
          <w:t xml:space="preserve"> </w:t>
        </w:r>
        <w:r w:rsidR="009A505B">
          <w:rPr>
            <w:color w:val="0000FF"/>
            <w:u w:val="single"/>
            <w:shd w:val="clear" w:color="auto" w:fill="FFFFFF"/>
          </w:rPr>
          <w:t>NB-IoT refers to both NB-IoT in terrestrial networks and NB-IoT in NTN.</w:t>
        </w:r>
      </w:ins>
    </w:p>
    <w:p w14:paraId="3D98AF71" w14:textId="67F5149C" w:rsidR="003B1A6F" w:rsidRDefault="003B1A6F" w:rsidP="003B1A6F">
      <w:pPr>
        <w:pBdr>
          <w:top w:val="single" w:sz="4" w:space="0" w:color="auto"/>
          <w:left w:val="single" w:sz="4" w:space="4" w:color="auto"/>
          <w:bottom w:val="single" w:sz="4" w:space="1" w:color="auto"/>
          <w:right w:val="single" w:sz="4" w:space="4" w:color="auto"/>
        </w:pBdr>
        <w:shd w:val="clear" w:color="auto" w:fill="FFFF99"/>
        <w:spacing w:before="240" w:after="240"/>
        <w:jc w:val="center"/>
        <w:rPr>
          <w:i/>
        </w:rPr>
      </w:pPr>
      <w:r>
        <w:rPr>
          <w:i/>
        </w:rPr>
        <w:t>End of the change</w:t>
      </w:r>
    </w:p>
    <w:sectPr w:rsidR="003B1A6F" w:rsidSect="00B917F2">
      <w:headerReference w:type="even" r:id="rId12"/>
      <w:footnotePr>
        <w:numRestart w:val="eachSect"/>
      </w:footnotePr>
      <w:pgSz w:w="11907" w:h="16840" w:code="9"/>
      <w:pgMar w:top="1138" w:right="1138" w:bottom="1411" w:left="1138" w:header="677" w:footer="562"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0C5D0" w16cex:dateUtc="2023-10-11T04:57:00Z"/>
  <w16cex:commentExtensible w16cex:durableId="0A7BC55B" w16cex:dateUtc="2023-10-11T10:53:00Z"/>
  <w16cex:commentExtensible w16cex:durableId="28D22C8A" w16cex:dateUtc="2023-10-12T00:27:00Z"/>
  <w16cex:commentExtensible w16cex:durableId="28D1E457" w16cex:dateUtc="2023-10-12T01:19:00Z"/>
  <w16cex:commentExtensible w16cex:durableId="28D0C64A" w16cex:dateUtc="2023-10-11T04:59:00Z"/>
  <w16cex:commentExtensible w16cex:durableId="1E5AC230" w16cex:dateUtc="2023-10-11T10:56:00Z"/>
  <w16cex:commentExtensible w16cex:durableId="28D1EA41" w16cex:dateUtc="2023-10-12T01: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E6FBD38" w16cid:durableId="46258EC7"/>
  <w16cid:commentId w16cid:paraId="092A5284" w16cid:durableId="28D0C4FD"/>
  <w16cid:commentId w16cid:paraId="6C196430" w16cid:durableId="28D0C5D0"/>
  <w16cid:commentId w16cid:paraId="3D62FF07" w16cid:durableId="0D6AD262"/>
  <w16cid:commentId w16cid:paraId="43961F5E" w16cid:durableId="0A7BC55B"/>
  <w16cid:commentId w16cid:paraId="3F8E7C60" w16cid:durableId="28D22C8A"/>
  <w16cid:commentId w16cid:paraId="57CD4144" w16cid:durableId="28D1E457"/>
  <w16cid:commentId w16cid:paraId="56A4250F" w16cid:durableId="28D0C4FE"/>
  <w16cid:commentId w16cid:paraId="73A7D669" w16cid:durableId="28D0C64A"/>
  <w16cid:commentId w16cid:paraId="3E0D00DD" w16cid:durableId="0792C560"/>
  <w16cid:commentId w16cid:paraId="23EA0E22" w16cid:durableId="576D905D"/>
  <w16cid:commentId w16cid:paraId="263A53DB" w16cid:durableId="1E5AC230"/>
  <w16cid:commentId w16cid:paraId="2F7D4591" w16cid:durableId="28D1EA41"/>
  <w16cid:commentId w16cid:paraId="1AB358ED" w16cid:durableId="28D0C4F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3F32D61" w14:textId="77777777" w:rsidR="00303B26" w:rsidRDefault="00303B26">
      <w:pPr>
        <w:spacing w:after="0"/>
      </w:pPr>
      <w:r>
        <w:separator/>
      </w:r>
    </w:p>
  </w:endnote>
  <w:endnote w:type="continuationSeparator" w:id="0">
    <w:p w14:paraId="1D099857" w14:textId="77777777" w:rsidR="00303B26" w:rsidRDefault="00303B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D4B584" w14:textId="77777777" w:rsidR="00303B26" w:rsidRDefault="00303B26">
      <w:pPr>
        <w:spacing w:after="0"/>
      </w:pPr>
      <w:r>
        <w:separator/>
      </w:r>
    </w:p>
  </w:footnote>
  <w:footnote w:type="continuationSeparator" w:id="0">
    <w:p w14:paraId="36DED145" w14:textId="77777777" w:rsidR="00303B26" w:rsidRDefault="00303B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D86F1" w14:textId="77777777" w:rsidR="00086CDB" w:rsidRDefault="003D1E03">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BE7340"/>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62420B"/>
    <w:multiLevelType w:val="hybridMultilevel"/>
    <w:tmpl w:val="85660062"/>
    <w:lvl w:ilvl="0" w:tplc="23CA7A76">
      <w:numFmt w:val="bullet"/>
      <w:lvlText w:val="-"/>
      <w:lvlJc w:val="left"/>
      <w:pPr>
        <w:ind w:left="760" w:hanging="360"/>
      </w:pPr>
      <w:rPr>
        <w:rFonts w:ascii="Times New Roman" w:eastAsia="新細明體" w:hAnsi="Times New Roman" w:cs="Times New Roman" w:hint="default"/>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C7D16A9"/>
    <w:multiLevelType w:val="multilevel"/>
    <w:tmpl w:val="1C7D16A9"/>
    <w:lvl w:ilvl="0">
      <w:start w:val="2022"/>
      <w:numFmt w:val="bullet"/>
      <w:lvlText w:val="-"/>
      <w:lvlJc w:val="left"/>
      <w:pPr>
        <w:ind w:left="720" w:hanging="360"/>
      </w:pPr>
      <w:rPr>
        <w:rFonts w:ascii="Arial" w:eastAsia="新細明體"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6780020"/>
    <w:multiLevelType w:val="hybridMultilevel"/>
    <w:tmpl w:val="F8266E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D1595B"/>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F690AAD"/>
    <w:multiLevelType w:val="hybridMultilevel"/>
    <w:tmpl w:val="728856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6C192F"/>
    <w:multiLevelType w:val="hybridMultilevel"/>
    <w:tmpl w:val="566C02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3"/>
  </w:num>
  <w:num w:numId="4">
    <w:abstractNumId w:val="0"/>
  </w:num>
  <w:num w:numId="5">
    <w:abstractNumId w:val="4"/>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ogle (Ming-Hung)">
    <w15:presenceInfo w15:providerId="None" w15:userId="Google (Ming-H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SxNDUyMDM2MDY2sLRQ0lEKTi0uzszPAykwrAUA4MPpcCwAAAA="/>
    <w:docVar w:name="commondata" w:val="eyJoZGlkIjoiNThlMGFjMWNjMTQxZGRjZDBmMDU3M2M1MWJiYjlhNzEifQ=="/>
  </w:docVars>
  <w:rsids>
    <w:rsidRoot w:val="00022E4A"/>
    <w:rsid w:val="0000121A"/>
    <w:rsid w:val="00007F32"/>
    <w:rsid w:val="00016D89"/>
    <w:rsid w:val="000174BF"/>
    <w:rsid w:val="00021AAD"/>
    <w:rsid w:val="00022E4A"/>
    <w:rsid w:val="0002406E"/>
    <w:rsid w:val="00024692"/>
    <w:rsid w:val="00027693"/>
    <w:rsid w:val="0002798D"/>
    <w:rsid w:val="000279AD"/>
    <w:rsid w:val="000329CF"/>
    <w:rsid w:val="000362AF"/>
    <w:rsid w:val="00041FBE"/>
    <w:rsid w:val="000459E1"/>
    <w:rsid w:val="00051B3E"/>
    <w:rsid w:val="0005241A"/>
    <w:rsid w:val="000558F6"/>
    <w:rsid w:val="00063B44"/>
    <w:rsid w:val="00066135"/>
    <w:rsid w:val="00071929"/>
    <w:rsid w:val="00075102"/>
    <w:rsid w:val="000816D8"/>
    <w:rsid w:val="00086975"/>
    <w:rsid w:val="00086CDB"/>
    <w:rsid w:val="00097356"/>
    <w:rsid w:val="00097A05"/>
    <w:rsid w:val="000A1516"/>
    <w:rsid w:val="000A2230"/>
    <w:rsid w:val="000A4441"/>
    <w:rsid w:val="000A4BF2"/>
    <w:rsid w:val="000A5F21"/>
    <w:rsid w:val="000A637B"/>
    <w:rsid w:val="000A6394"/>
    <w:rsid w:val="000B18B1"/>
    <w:rsid w:val="000B27E5"/>
    <w:rsid w:val="000B4C5C"/>
    <w:rsid w:val="000B77C8"/>
    <w:rsid w:val="000B7FED"/>
    <w:rsid w:val="000C038A"/>
    <w:rsid w:val="000C1341"/>
    <w:rsid w:val="000C160E"/>
    <w:rsid w:val="000C17A2"/>
    <w:rsid w:val="000C5C85"/>
    <w:rsid w:val="000C6598"/>
    <w:rsid w:val="000D44B3"/>
    <w:rsid w:val="000D5C13"/>
    <w:rsid w:val="000D5DCB"/>
    <w:rsid w:val="000D6ED1"/>
    <w:rsid w:val="000E02AD"/>
    <w:rsid w:val="000E10D0"/>
    <w:rsid w:val="000E1D6F"/>
    <w:rsid w:val="000E1E6A"/>
    <w:rsid w:val="000E2B9B"/>
    <w:rsid w:val="000E31C3"/>
    <w:rsid w:val="000E5878"/>
    <w:rsid w:val="000F58DD"/>
    <w:rsid w:val="000F7EF6"/>
    <w:rsid w:val="00107750"/>
    <w:rsid w:val="00115BAF"/>
    <w:rsid w:val="00116778"/>
    <w:rsid w:val="00134568"/>
    <w:rsid w:val="00145D43"/>
    <w:rsid w:val="00150993"/>
    <w:rsid w:val="001538C5"/>
    <w:rsid w:val="00156C6C"/>
    <w:rsid w:val="00160BFA"/>
    <w:rsid w:val="00161C25"/>
    <w:rsid w:val="001677EB"/>
    <w:rsid w:val="00171C6B"/>
    <w:rsid w:val="00173BB6"/>
    <w:rsid w:val="001766BF"/>
    <w:rsid w:val="00180167"/>
    <w:rsid w:val="0018333D"/>
    <w:rsid w:val="00184E5C"/>
    <w:rsid w:val="00187BD5"/>
    <w:rsid w:val="00192C46"/>
    <w:rsid w:val="00194236"/>
    <w:rsid w:val="00195351"/>
    <w:rsid w:val="00196C78"/>
    <w:rsid w:val="00197F64"/>
    <w:rsid w:val="001A08B3"/>
    <w:rsid w:val="001A0D8E"/>
    <w:rsid w:val="001A494E"/>
    <w:rsid w:val="001A7B60"/>
    <w:rsid w:val="001B08E3"/>
    <w:rsid w:val="001B1468"/>
    <w:rsid w:val="001B304E"/>
    <w:rsid w:val="001B3D7A"/>
    <w:rsid w:val="001B52F0"/>
    <w:rsid w:val="001B6B73"/>
    <w:rsid w:val="001B6D16"/>
    <w:rsid w:val="001B7A65"/>
    <w:rsid w:val="001C1D1E"/>
    <w:rsid w:val="001C3DF9"/>
    <w:rsid w:val="001C416A"/>
    <w:rsid w:val="001D07E3"/>
    <w:rsid w:val="001E1BD9"/>
    <w:rsid w:val="001E2ACF"/>
    <w:rsid w:val="001E41F3"/>
    <w:rsid w:val="001F1FB5"/>
    <w:rsid w:val="001F1FDD"/>
    <w:rsid w:val="001F2A11"/>
    <w:rsid w:val="002002BE"/>
    <w:rsid w:val="00202B2B"/>
    <w:rsid w:val="00205E3B"/>
    <w:rsid w:val="00206336"/>
    <w:rsid w:val="00206934"/>
    <w:rsid w:val="0022227A"/>
    <w:rsid w:val="002249C7"/>
    <w:rsid w:val="0023599C"/>
    <w:rsid w:val="0023671B"/>
    <w:rsid w:val="00242A75"/>
    <w:rsid w:val="00244F1A"/>
    <w:rsid w:val="002463A4"/>
    <w:rsid w:val="002466E1"/>
    <w:rsid w:val="00252E32"/>
    <w:rsid w:val="00255D16"/>
    <w:rsid w:val="00255E26"/>
    <w:rsid w:val="00257C6E"/>
    <w:rsid w:val="0026004D"/>
    <w:rsid w:val="00260C83"/>
    <w:rsid w:val="00260EFF"/>
    <w:rsid w:val="0026255C"/>
    <w:rsid w:val="002640DD"/>
    <w:rsid w:val="002748FB"/>
    <w:rsid w:val="00275D12"/>
    <w:rsid w:val="00276185"/>
    <w:rsid w:val="00280529"/>
    <w:rsid w:val="00280F08"/>
    <w:rsid w:val="00284FEB"/>
    <w:rsid w:val="002860C4"/>
    <w:rsid w:val="002A24A1"/>
    <w:rsid w:val="002B45B7"/>
    <w:rsid w:val="002B5741"/>
    <w:rsid w:val="002E05BC"/>
    <w:rsid w:val="002E472E"/>
    <w:rsid w:val="002E57CC"/>
    <w:rsid w:val="002F1A66"/>
    <w:rsid w:val="002F5B4D"/>
    <w:rsid w:val="00300054"/>
    <w:rsid w:val="00302BF6"/>
    <w:rsid w:val="00303B26"/>
    <w:rsid w:val="00305409"/>
    <w:rsid w:val="00306B9A"/>
    <w:rsid w:val="003139A2"/>
    <w:rsid w:val="003230DA"/>
    <w:rsid w:val="0032331E"/>
    <w:rsid w:val="0032358C"/>
    <w:rsid w:val="003244E8"/>
    <w:rsid w:val="00324DD6"/>
    <w:rsid w:val="00330389"/>
    <w:rsid w:val="00332938"/>
    <w:rsid w:val="00332FA1"/>
    <w:rsid w:val="00335B60"/>
    <w:rsid w:val="00336830"/>
    <w:rsid w:val="00340DA3"/>
    <w:rsid w:val="00341B62"/>
    <w:rsid w:val="003459BE"/>
    <w:rsid w:val="003469EE"/>
    <w:rsid w:val="00346C5E"/>
    <w:rsid w:val="00350111"/>
    <w:rsid w:val="003538B1"/>
    <w:rsid w:val="003609EF"/>
    <w:rsid w:val="0036231A"/>
    <w:rsid w:val="003631BF"/>
    <w:rsid w:val="0036438F"/>
    <w:rsid w:val="00366F84"/>
    <w:rsid w:val="00374DD4"/>
    <w:rsid w:val="00375426"/>
    <w:rsid w:val="003756AC"/>
    <w:rsid w:val="00382D14"/>
    <w:rsid w:val="00382D3F"/>
    <w:rsid w:val="003858FA"/>
    <w:rsid w:val="0038626A"/>
    <w:rsid w:val="0039367D"/>
    <w:rsid w:val="00395CEF"/>
    <w:rsid w:val="003A12EA"/>
    <w:rsid w:val="003B1A6F"/>
    <w:rsid w:val="003C24B6"/>
    <w:rsid w:val="003C74DA"/>
    <w:rsid w:val="003D03ED"/>
    <w:rsid w:val="003D1E03"/>
    <w:rsid w:val="003D2558"/>
    <w:rsid w:val="003E10F6"/>
    <w:rsid w:val="003E18A5"/>
    <w:rsid w:val="003E1A36"/>
    <w:rsid w:val="003E5536"/>
    <w:rsid w:val="003E6BFF"/>
    <w:rsid w:val="003F3013"/>
    <w:rsid w:val="003F4241"/>
    <w:rsid w:val="003F661E"/>
    <w:rsid w:val="00400076"/>
    <w:rsid w:val="00402FB5"/>
    <w:rsid w:val="004038DE"/>
    <w:rsid w:val="00406077"/>
    <w:rsid w:val="00406936"/>
    <w:rsid w:val="0040743D"/>
    <w:rsid w:val="00407790"/>
    <w:rsid w:val="00410371"/>
    <w:rsid w:val="00412032"/>
    <w:rsid w:val="00416284"/>
    <w:rsid w:val="00417461"/>
    <w:rsid w:val="004179F9"/>
    <w:rsid w:val="004225E6"/>
    <w:rsid w:val="004242F1"/>
    <w:rsid w:val="00425D28"/>
    <w:rsid w:val="00452A42"/>
    <w:rsid w:val="004601EF"/>
    <w:rsid w:val="00461C15"/>
    <w:rsid w:val="00465439"/>
    <w:rsid w:val="004748F6"/>
    <w:rsid w:val="00480996"/>
    <w:rsid w:val="00480F97"/>
    <w:rsid w:val="0049722B"/>
    <w:rsid w:val="004B394D"/>
    <w:rsid w:val="004B6F23"/>
    <w:rsid w:val="004B7466"/>
    <w:rsid w:val="004B75B7"/>
    <w:rsid w:val="004C0D69"/>
    <w:rsid w:val="004C793B"/>
    <w:rsid w:val="004D3DA7"/>
    <w:rsid w:val="004D4D6A"/>
    <w:rsid w:val="004D7050"/>
    <w:rsid w:val="004E2440"/>
    <w:rsid w:val="004E5413"/>
    <w:rsid w:val="004E6F4D"/>
    <w:rsid w:val="004E7945"/>
    <w:rsid w:val="004F5772"/>
    <w:rsid w:val="004F5D00"/>
    <w:rsid w:val="00502487"/>
    <w:rsid w:val="005141D9"/>
    <w:rsid w:val="0051580D"/>
    <w:rsid w:val="00515996"/>
    <w:rsid w:val="005164C6"/>
    <w:rsid w:val="005256EE"/>
    <w:rsid w:val="00535355"/>
    <w:rsid w:val="0053676A"/>
    <w:rsid w:val="00541DD3"/>
    <w:rsid w:val="00544E70"/>
    <w:rsid w:val="00545F9D"/>
    <w:rsid w:val="00546364"/>
    <w:rsid w:val="00547111"/>
    <w:rsid w:val="005564E8"/>
    <w:rsid w:val="00560534"/>
    <w:rsid w:val="005631AE"/>
    <w:rsid w:val="0057145C"/>
    <w:rsid w:val="005717A1"/>
    <w:rsid w:val="00574D53"/>
    <w:rsid w:val="005755DE"/>
    <w:rsid w:val="00575A49"/>
    <w:rsid w:val="00586A6F"/>
    <w:rsid w:val="00592D74"/>
    <w:rsid w:val="00595073"/>
    <w:rsid w:val="00596FED"/>
    <w:rsid w:val="005A3B75"/>
    <w:rsid w:val="005B2CCC"/>
    <w:rsid w:val="005C0B4C"/>
    <w:rsid w:val="005C1619"/>
    <w:rsid w:val="005C4A79"/>
    <w:rsid w:val="005C7396"/>
    <w:rsid w:val="005D12A1"/>
    <w:rsid w:val="005D34FA"/>
    <w:rsid w:val="005D72E3"/>
    <w:rsid w:val="005E2C44"/>
    <w:rsid w:val="005F1E52"/>
    <w:rsid w:val="005F3CD2"/>
    <w:rsid w:val="006013EC"/>
    <w:rsid w:val="0060593A"/>
    <w:rsid w:val="00616E9F"/>
    <w:rsid w:val="00621188"/>
    <w:rsid w:val="00623E75"/>
    <w:rsid w:val="006257ED"/>
    <w:rsid w:val="006305E9"/>
    <w:rsid w:val="00637BE2"/>
    <w:rsid w:val="00641FF2"/>
    <w:rsid w:val="00653DE4"/>
    <w:rsid w:val="006617F4"/>
    <w:rsid w:val="006621A8"/>
    <w:rsid w:val="006637D5"/>
    <w:rsid w:val="00665C47"/>
    <w:rsid w:val="00674A7C"/>
    <w:rsid w:val="0067534C"/>
    <w:rsid w:val="00681204"/>
    <w:rsid w:val="0069170A"/>
    <w:rsid w:val="00695808"/>
    <w:rsid w:val="00696E78"/>
    <w:rsid w:val="006A02F0"/>
    <w:rsid w:val="006A329F"/>
    <w:rsid w:val="006A6F02"/>
    <w:rsid w:val="006B063D"/>
    <w:rsid w:val="006B46FB"/>
    <w:rsid w:val="006C0027"/>
    <w:rsid w:val="006C28F8"/>
    <w:rsid w:val="006C4C88"/>
    <w:rsid w:val="006C527A"/>
    <w:rsid w:val="006C5A3A"/>
    <w:rsid w:val="006C61C6"/>
    <w:rsid w:val="006D1B8C"/>
    <w:rsid w:val="006D2B9E"/>
    <w:rsid w:val="006D5B88"/>
    <w:rsid w:val="006E21FB"/>
    <w:rsid w:val="006E40FD"/>
    <w:rsid w:val="006E43C9"/>
    <w:rsid w:val="006E6340"/>
    <w:rsid w:val="006E6427"/>
    <w:rsid w:val="006E7DB7"/>
    <w:rsid w:val="006F07F8"/>
    <w:rsid w:val="006F154E"/>
    <w:rsid w:val="006F3CB1"/>
    <w:rsid w:val="006F5287"/>
    <w:rsid w:val="006F61A7"/>
    <w:rsid w:val="00702053"/>
    <w:rsid w:val="00702EF2"/>
    <w:rsid w:val="007044C1"/>
    <w:rsid w:val="00705661"/>
    <w:rsid w:val="00707980"/>
    <w:rsid w:val="00714C15"/>
    <w:rsid w:val="00715D85"/>
    <w:rsid w:val="00730D99"/>
    <w:rsid w:val="0073204B"/>
    <w:rsid w:val="007407B1"/>
    <w:rsid w:val="00741520"/>
    <w:rsid w:val="00743033"/>
    <w:rsid w:val="007454F0"/>
    <w:rsid w:val="00755762"/>
    <w:rsid w:val="007624DC"/>
    <w:rsid w:val="007723B6"/>
    <w:rsid w:val="00774855"/>
    <w:rsid w:val="007775B1"/>
    <w:rsid w:val="00781A23"/>
    <w:rsid w:val="0078343C"/>
    <w:rsid w:val="00792342"/>
    <w:rsid w:val="007977A8"/>
    <w:rsid w:val="007A2C95"/>
    <w:rsid w:val="007B512A"/>
    <w:rsid w:val="007B5576"/>
    <w:rsid w:val="007C0371"/>
    <w:rsid w:val="007C04AA"/>
    <w:rsid w:val="007C094D"/>
    <w:rsid w:val="007C2097"/>
    <w:rsid w:val="007C2F1E"/>
    <w:rsid w:val="007C6018"/>
    <w:rsid w:val="007D05A4"/>
    <w:rsid w:val="007D25EA"/>
    <w:rsid w:val="007D3DED"/>
    <w:rsid w:val="007D4056"/>
    <w:rsid w:val="007D6A07"/>
    <w:rsid w:val="007E05B1"/>
    <w:rsid w:val="007E17BF"/>
    <w:rsid w:val="007E5300"/>
    <w:rsid w:val="007E559E"/>
    <w:rsid w:val="007E6531"/>
    <w:rsid w:val="007F7259"/>
    <w:rsid w:val="008040A8"/>
    <w:rsid w:val="00807902"/>
    <w:rsid w:val="00810FBF"/>
    <w:rsid w:val="00812654"/>
    <w:rsid w:val="008279FA"/>
    <w:rsid w:val="008327A5"/>
    <w:rsid w:val="008378DC"/>
    <w:rsid w:val="00840010"/>
    <w:rsid w:val="00842C9F"/>
    <w:rsid w:val="00843D06"/>
    <w:rsid w:val="00853328"/>
    <w:rsid w:val="00853584"/>
    <w:rsid w:val="00857D3A"/>
    <w:rsid w:val="008619F6"/>
    <w:rsid w:val="008626E7"/>
    <w:rsid w:val="0086369F"/>
    <w:rsid w:val="00865FC8"/>
    <w:rsid w:val="00870EE7"/>
    <w:rsid w:val="00884230"/>
    <w:rsid w:val="008863B9"/>
    <w:rsid w:val="008A1761"/>
    <w:rsid w:val="008A336A"/>
    <w:rsid w:val="008A375F"/>
    <w:rsid w:val="008A45A6"/>
    <w:rsid w:val="008A6F06"/>
    <w:rsid w:val="008B0C08"/>
    <w:rsid w:val="008B18A2"/>
    <w:rsid w:val="008B2302"/>
    <w:rsid w:val="008B29BE"/>
    <w:rsid w:val="008B48B0"/>
    <w:rsid w:val="008B5B7B"/>
    <w:rsid w:val="008B6494"/>
    <w:rsid w:val="008C0FB6"/>
    <w:rsid w:val="008C1C98"/>
    <w:rsid w:val="008C29C7"/>
    <w:rsid w:val="008C3B90"/>
    <w:rsid w:val="008C3F64"/>
    <w:rsid w:val="008D0DEC"/>
    <w:rsid w:val="008D3CCC"/>
    <w:rsid w:val="008D5516"/>
    <w:rsid w:val="008D7278"/>
    <w:rsid w:val="008E043A"/>
    <w:rsid w:val="008E296A"/>
    <w:rsid w:val="008F3789"/>
    <w:rsid w:val="008F46D4"/>
    <w:rsid w:val="008F5BBC"/>
    <w:rsid w:val="008F686C"/>
    <w:rsid w:val="008F7B45"/>
    <w:rsid w:val="00901435"/>
    <w:rsid w:val="009066D7"/>
    <w:rsid w:val="009148DE"/>
    <w:rsid w:val="0091588D"/>
    <w:rsid w:val="009164B6"/>
    <w:rsid w:val="0092670A"/>
    <w:rsid w:val="00927FBA"/>
    <w:rsid w:val="0093025E"/>
    <w:rsid w:val="00931E9A"/>
    <w:rsid w:val="00931EA0"/>
    <w:rsid w:val="00936F7C"/>
    <w:rsid w:val="00941E30"/>
    <w:rsid w:val="00942997"/>
    <w:rsid w:val="009429DA"/>
    <w:rsid w:val="00956CF1"/>
    <w:rsid w:val="00960133"/>
    <w:rsid w:val="00960A78"/>
    <w:rsid w:val="00960C35"/>
    <w:rsid w:val="009777D9"/>
    <w:rsid w:val="00980394"/>
    <w:rsid w:val="00981633"/>
    <w:rsid w:val="00981F7F"/>
    <w:rsid w:val="00982D0A"/>
    <w:rsid w:val="00987036"/>
    <w:rsid w:val="00991B88"/>
    <w:rsid w:val="009A0097"/>
    <w:rsid w:val="009A1B83"/>
    <w:rsid w:val="009A505B"/>
    <w:rsid w:val="009A5753"/>
    <w:rsid w:val="009A579D"/>
    <w:rsid w:val="009A584D"/>
    <w:rsid w:val="009B6038"/>
    <w:rsid w:val="009C113F"/>
    <w:rsid w:val="009C15C0"/>
    <w:rsid w:val="009C1FE0"/>
    <w:rsid w:val="009C2171"/>
    <w:rsid w:val="009C2BDB"/>
    <w:rsid w:val="009D6C1F"/>
    <w:rsid w:val="009E0CFD"/>
    <w:rsid w:val="009E1258"/>
    <w:rsid w:val="009E3297"/>
    <w:rsid w:val="009E7CA5"/>
    <w:rsid w:val="009F08F1"/>
    <w:rsid w:val="009F43EB"/>
    <w:rsid w:val="009F467C"/>
    <w:rsid w:val="009F5132"/>
    <w:rsid w:val="009F734F"/>
    <w:rsid w:val="00A0165D"/>
    <w:rsid w:val="00A05AE9"/>
    <w:rsid w:val="00A069B4"/>
    <w:rsid w:val="00A07325"/>
    <w:rsid w:val="00A1427F"/>
    <w:rsid w:val="00A1470A"/>
    <w:rsid w:val="00A246B6"/>
    <w:rsid w:val="00A271E1"/>
    <w:rsid w:val="00A308CE"/>
    <w:rsid w:val="00A309BE"/>
    <w:rsid w:val="00A340F0"/>
    <w:rsid w:val="00A427E9"/>
    <w:rsid w:val="00A43D68"/>
    <w:rsid w:val="00A45796"/>
    <w:rsid w:val="00A46F49"/>
    <w:rsid w:val="00A47E70"/>
    <w:rsid w:val="00A50CF0"/>
    <w:rsid w:val="00A5142F"/>
    <w:rsid w:val="00A7028B"/>
    <w:rsid w:val="00A70ADE"/>
    <w:rsid w:val="00A72C9D"/>
    <w:rsid w:val="00A7671C"/>
    <w:rsid w:val="00A81062"/>
    <w:rsid w:val="00A823C3"/>
    <w:rsid w:val="00A94094"/>
    <w:rsid w:val="00AA1B5D"/>
    <w:rsid w:val="00AA2CBC"/>
    <w:rsid w:val="00AA34C1"/>
    <w:rsid w:val="00AB661A"/>
    <w:rsid w:val="00AC4284"/>
    <w:rsid w:val="00AC5820"/>
    <w:rsid w:val="00AD1CD8"/>
    <w:rsid w:val="00AD1E5E"/>
    <w:rsid w:val="00AD6AAB"/>
    <w:rsid w:val="00AE0C1C"/>
    <w:rsid w:val="00AE18CC"/>
    <w:rsid w:val="00AE2D66"/>
    <w:rsid w:val="00AF2890"/>
    <w:rsid w:val="00AF7268"/>
    <w:rsid w:val="00B070F6"/>
    <w:rsid w:val="00B14FE1"/>
    <w:rsid w:val="00B159D4"/>
    <w:rsid w:val="00B1791C"/>
    <w:rsid w:val="00B237DC"/>
    <w:rsid w:val="00B258BB"/>
    <w:rsid w:val="00B30EE4"/>
    <w:rsid w:val="00B354BB"/>
    <w:rsid w:val="00B40792"/>
    <w:rsid w:val="00B44F23"/>
    <w:rsid w:val="00B45555"/>
    <w:rsid w:val="00B457A4"/>
    <w:rsid w:val="00B45DE2"/>
    <w:rsid w:val="00B506B2"/>
    <w:rsid w:val="00B5647A"/>
    <w:rsid w:val="00B565E9"/>
    <w:rsid w:val="00B57B93"/>
    <w:rsid w:val="00B65823"/>
    <w:rsid w:val="00B67B97"/>
    <w:rsid w:val="00B76575"/>
    <w:rsid w:val="00B83309"/>
    <w:rsid w:val="00B849DE"/>
    <w:rsid w:val="00B8692B"/>
    <w:rsid w:val="00B917F2"/>
    <w:rsid w:val="00B968C8"/>
    <w:rsid w:val="00BA061B"/>
    <w:rsid w:val="00BA3EC5"/>
    <w:rsid w:val="00BA51D9"/>
    <w:rsid w:val="00BB17F4"/>
    <w:rsid w:val="00BB2B21"/>
    <w:rsid w:val="00BB3CF7"/>
    <w:rsid w:val="00BB5DFC"/>
    <w:rsid w:val="00BC22FB"/>
    <w:rsid w:val="00BD003D"/>
    <w:rsid w:val="00BD0FD2"/>
    <w:rsid w:val="00BD24FA"/>
    <w:rsid w:val="00BD2706"/>
    <w:rsid w:val="00BD279D"/>
    <w:rsid w:val="00BD6BB8"/>
    <w:rsid w:val="00BF0E6A"/>
    <w:rsid w:val="00BF112D"/>
    <w:rsid w:val="00BF37AA"/>
    <w:rsid w:val="00C004FC"/>
    <w:rsid w:val="00C030C9"/>
    <w:rsid w:val="00C041CB"/>
    <w:rsid w:val="00C0637B"/>
    <w:rsid w:val="00C13A68"/>
    <w:rsid w:val="00C15956"/>
    <w:rsid w:val="00C168DA"/>
    <w:rsid w:val="00C17002"/>
    <w:rsid w:val="00C20EAD"/>
    <w:rsid w:val="00C3795D"/>
    <w:rsid w:val="00C4444F"/>
    <w:rsid w:val="00C57A20"/>
    <w:rsid w:val="00C6530C"/>
    <w:rsid w:val="00C657CD"/>
    <w:rsid w:val="00C65AA5"/>
    <w:rsid w:val="00C66BA2"/>
    <w:rsid w:val="00C81977"/>
    <w:rsid w:val="00C81EB0"/>
    <w:rsid w:val="00C870F6"/>
    <w:rsid w:val="00C93FA2"/>
    <w:rsid w:val="00C95985"/>
    <w:rsid w:val="00C963AF"/>
    <w:rsid w:val="00CA0B79"/>
    <w:rsid w:val="00CA1D3B"/>
    <w:rsid w:val="00CA6533"/>
    <w:rsid w:val="00CC1525"/>
    <w:rsid w:val="00CC1541"/>
    <w:rsid w:val="00CC30D7"/>
    <w:rsid w:val="00CC5026"/>
    <w:rsid w:val="00CC68D0"/>
    <w:rsid w:val="00CC6BDB"/>
    <w:rsid w:val="00CC7150"/>
    <w:rsid w:val="00CD38FC"/>
    <w:rsid w:val="00CD3BB4"/>
    <w:rsid w:val="00CD4C07"/>
    <w:rsid w:val="00CD7AB5"/>
    <w:rsid w:val="00CE489F"/>
    <w:rsid w:val="00CF0EA7"/>
    <w:rsid w:val="00CF50A7"/>
    <w:rsid w:val="00D03D1D"/>
    <w:rsid w:val="00D03F9A"/>
    <w:rsid w:val="00D06B66"/>
    <w:rsid w:val="00D06D51"/>
    <w:rsid w:val="00D13ED6"/>
    <w:rsid w:val="00D24991"/>
    <w:rsid w:val="00D25C63"/>
    <w:rsid w:val="00D25E30"/>
    <w:rsid w:val="00D26E2D"/>
    <w:rsid w:val="00D35584"/>
    <w:rsid w:val="00D3635B"/>
    <w:rsid w:val="00D40F0E"/>
    <w:rsid w:val="00D41165"/>
    <w:rsid w:val="00D4291D"/>
    <w:rsid w:val="00D46654"/>
    <w:rsid w:val="00D50255"/>
    <w:rsid w:val="00D660CC"/>
    <w:rsid w:val="00D66388"/>
    <w:rsid w:val="00D66520"/>
    <w:rsid w:val="00D66633"/>
    <w:rsid w:val="00D67BD7"/>
    <w:rsid w:val="00D72013"/>
    <w:rsid w:val="00D72887"/>
    <w:rsid w:val="00D76710"/>
    <w:rsid w:val="00D80820"/>
    <w:rsid w:val="00D84AE9"/>
    <w:rsid w:val="00D905B1"/>
    <w:rsid w:val="00D9342D"/>
    <w:rsid w:val="00D950DC"/>
    <w:rsid w:val="00D97EE1"/>
    <w:rsid w:val="00DA2589"/>
    <w:rsid w:val="00DB2767"/>
    <w:rsid w:val="00DB44B7"/>
    <w:rsid w:val="00DB4F17"/>
    <w:rsid w:val="00DC1CB1"/>
    <w:rsid w:val="00DC5AB8"/>
    <w:rsid w:val="00DD4926"/>
    <w:rsid w:val="00DD7D60"/>
    <w:rsid w:val="00DE34CF"/>
    <w:rsid w:val="00DE5A8E"/>
    <w:rsid w:val="00DE5C2D"/>
    <w:rsid w:val="00DF035F"/>
    <w:rsid w:val="00E01D0D"/>
    <w:rsid w:val="00E0470D"/>
    <w:rsid w:val="00E055B6"/>
    <w:rsid w:val="00E10C01"/>
    <w:rsid w:val="00E13F3D"/>
    <w:rsid w:val="00E140C6"/>
    <w:rsid w:val="00E15077"/>
    <w:rsid w:val="00E15E42"/>
    <w:rsid w:val="00E17AE5"/>
    <w:rsid w:val="00E20FED"/>
    <w:rsid w:val="00E2344E"/>
    <w:rsid w:val="00E31E16"/>
    <w:rsid w:val="00E34898"/>
    <w:rsid w:val="00E371E2"/>
    <w:rsid w:val="00E379D2"/>
    <w:rsid w:val="00E40409"/>
    <w:rsid w:val="00E474E6"/>
    <w:rsid w:val="00E47F7F"/>
    <w:rsid w:val="00E50D6F"/>
    <w:rsid w:val="00E632D2"/>
    <w:rsid w:val="00E63A68"/>
    <w:rsid w:val="00E64AB5"/>
    <w:rsid w:val="00E7034C"/>
    <w:rsid w:val="00E736E7"/>
    <w:rsid w:val="00E77315"/>
    <w:rsid w:val="00E80994"/>
    <w:rsid w:val="00E84229"/>
    <w:rsid w:val="00E84BBF"/>
    <w:rsid w:val="00E900C3"/>
    <w:rsid w:val="00E9177D"/>
    <w:rsid w:val="00E946B5"/>
    <w:rsid w:val="00EA263B"/>
    <w:rsid w:val="00EA3585"/>
    <w:rsid w:val="00EA40F7"/>
    <w:rsid w:val="00EA651E"/>
    <w:rsid w:val="00EB09B7"/>
    <w:rsid w:val="00EB0D20"/>
    <w:rsid w:val="00EC0240"/>
    <w:rsid w:val="00EC1D53"/>
    <w:rsid w:val="00ED41DA"/>
    <w:rsid w:val="00ED7561"/>
    <w:rsid w:val="00EE132B"/>
    <w:rsid w:val="00EE2260"/>
    <w:rsid w:val="00EE4351"/>
    <w:rsid w:val="00EE7D7C"/>
    <w:rsid w:val="00EF0C46"/>
    <w:rsid w:val="00F0063C"/>
    <w:rsid w:val="00F03D75"/>
    <w:rsid w:val="00F054AF"/>
    <w:rsid w:val="00F12B96"/>
    <w:rsid w:val="00F226C5"/>
    <w:rsid w:val="00F25601"/>
    <w:rsid w:val="00F25D98"/>
    <w:rsid w:val="00F26290"/>
    <w:rsid w:val="00F26FA2"/>
    <w:rsid w:val="00F300FB"/>
    <w:rsid w:val="00F30547"/>
    <w:rsid w:val="00F30599"/>
    <w:rsid w:val="00F316EB"/>
    <w:rsid w:val="00F324B1"/>
    <w:rsid w:val="00F32F91"/>
    <w:rsid w:val="00F357E4"/>
    <w:rsid w:val="00F448FC"/>
    <w:rsid w:val="00F45AF0"/>
    <w:rsid w:val="00F468AB"/>
    <w:rsid w:val="00F51F98"/>
    <w:rsid w:val="00F5486D"/>
    <w:rsid w:val="00F54FC1"/>
    <w:rsid w:val="00F7103B"/>
    <w:rsid w:val="00F71400"/>
    <w:rsid w:val="00F72306"/>
    <w:rsid w:val="00F723A8"/>
    <w:rsid w:val="00F73FD0"/>
    <w:rsid w:val="00F75D17"/>
    <w:rsid w:val="00F76807"/>
    <w:rsid w:val="00F80ABA"/>
    <w:rsid w:val="00F978BB"/>
    <w:rsid w:val="00FA0663"/>
    <w:rsid w:val="00FA2457"/>
    <w:rsid w:val="00FA49F8"/>
    <w:rsid w:val="00FA59A3"/>
    <w:rsid w:val="00FA64BD"/>
    <w:rsid w:val="00FB1010"/>
    <w:rsid w:val="00FB3746"/>
    <w:rsid w:val="00FB6386"/>
    <w:rsid w:val="00FC281F"/>
    <w:rsid w:val="00FC65A3"/>
    <w:rsid w:val="00FE3D09"/>
    <w:rsid w:val="00FE6061"/>
    <w:rsid w:val="00FF0D3E"/>
    <w:rsid w:val="00FF520A"/>
    <w:rsid w:val="00FF5B2A"/>
    <w:rsid w:val="0EFE3B50"/>
    <w:rsid w:val="4522058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E963"/>
  <w15:docId w15:val="{100BA65F-5125-4C1D-8FAD-D30189379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semiHidden/>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uiPriority w:val="99"/>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ListParagraph">
    <w:name w:val="List Paragraph"/>
    <w:basedOn w:val="Normal"/>
    <w:uiPriority w:val="34"/>
    <w:qFormat/>
    <w:pPr>
      <w:ind w:left="720"/>
      <w:contextualSpacing/>
    </w:pPr>
  </w:style>
  <w:style w:type="character" w:customStyle="1" w:styleId="B5Char">
    <w:name w:val="B5 Char"/>
    <w:link w:val="B5"/>
    <w:qFormat/>
    <w:rPr>
      <w:rFonts w:ascii="Times New Roman" w:hAnsi="Times New Roman"/>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B1Zchn">
    <w:name w:val="B1 Zchn"/>
    <w:qFormat/>
    <w:rPr>
      <w:rFonts w:eastAsia="Times New Roman"/>
    </w:rPr>
  </w:style>
  <w:style w:type="character" w:customStyle="1" w:styleId="NOZchn">
    <w:name w:val="NO Zchn"/>
    <w:qFormat/>
    <w:rPr>
      <w:rFonts w:eastAsia="Times New Roman"/>
    </w:rPr>
  </w:style>
  <w:style w:type="character" w:customStyle="1" w:styleId="B1Char">
    <w:name w:val="B1 Char"/>
    <w:qFormat/>
  </w:style>
  <w:style w:type="character" w:customStyle="1" w:styleId="NOChar1">
    <w:name w:val="NO Char1"/>
    <w:qFormat/>
  </w:style>
  <w:style w:type="paragraph" w:styleId="Revision">
    <w:name w:val="Revision"/>
    <w:hidden/>
    <w:uiPriority w:val="99"/>
    <w:semiHidden/>
    <w:rsid w:val="00D660CC"/>
    <w:rPr>
      <w:rFonts w:ascii="Times New Roman" w:hAnsi="Times New Roman"/>
      <w:lang w:val="en-GB" w:eastAsia="en-US"/>
    </w:rPr>
  </w:style>
  <w:style w:type="character" w:customStyle="1" w:styleId="CRCoverPageZchn">
    <w:name w:val="CR Cover Page Zchn"/>
    <w:link w:val="CRCoverPage"/>
    <w:uiPriority w:val="99"/>
    <w:qFormat/>
    <w:locked/>
    <w:rsid w:val="000F7EF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834E83-1FF3-4EDA-8F83-E167BC878E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595</Words>
  <Characters>3398</Characters>
  <Application>Microsoft Office Word</Application>
  <DocSecurity>0</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Google Inc.</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Ming-Hung Tao</dc:creator>
  <cp:lastModifiedBy>Google (Ming-Hung)</cp:lastModifiedBy>
  <cp:revision>5</cp:revision>
  <cp:lastPrinted>2411-12-31T14:59:00Z</cp:lastPrinted>
  <dcterms:created xsi:type="dcterms:W3CDTF">2025-03-28T02:24:00Z</dcterms:created>
  <dcterms:modified xsi:type="dcterms:W3CDTF">2025-03-28T02:44:00Z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2052-12.1.0.15374</vt:lpwstr>
  </property>
  <property fmtid="{D5CDD505-2E9C-101B-9397-08002B2CF9AE}" pid="22" name="ICV">
    <vt:lpwstr>E5451099E5BE451EB2D4CCB9EF03683A_12</vt:lpwstr>
  </property>
</Properties>
</file>